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195B7E64"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C374FB">
        <w:rPr>
          <w:rFonts w:ascii="Arial" w:eastAsia="Times New Roman" w:hAnsi="Arial"/>
          <w:b/>
          <w:bCs/>
          <w:sz w:val="24"/>
          <w:szCs w:val="24"/>
        </w:rPr>
        <w:t>9</w:t>
      </w:r>
      <w:r w:rsidR="006C6B1E">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AC3BCE">
        <w:rPr>
          <w:rFonts w:ascii="Arial" w:eastAsia="Times New Roman" w:hAnsi="Arial"/>
          <w:b/>
          <w:bCs/>
          <w:sz w:val="24"/>
          <w:szCs w:val="24"/>
        </w:rPr>
        <w:t>50</w:t>
      </w:r>
      <w:r w:rsidR="00EF5581">
        <w:rPr>
          <w:rFonts w:ascii="Arial" w:eastAsia="Times New Roman" w:hAnsi="Arial"/>
          <w:b/>
          <w:bCs/>
          <w:sz w:val="24"/>
          <w:szCs w:val="24"/>
        </w:rPr>
        <w:t>2651</w:t>
      </w:r>
    </w:p>
    <w:p w14:paraId="3CF0036C" w14:textId="72FF989D" w:rsidR="00453B12" w:rsidRDefault="006C6B1E" w:rsidP="00453B12">
      <w:pPr>
        <w:widowControl w:val="0"/>
        <w:tabs>
          <w:tab w:val="right" w:pos="9639"/>
        </w:tabs>
        <w:spacing w:after="0"/>
        <w:rPr>
          <w:rFonts w:ascii="Arial" w:eastAsia="Times New Roman" w:hAnsi="Arial"/>
          <w:b/>
          <w:bCs/>
          <w:i/>
          <w:sz w:val="24"/>
          <w:szCs w:val="24"/>
        </w:rPr>
      </w:pPr>
      <w:r w:rsidRPr="006C6B1E">
        <w:rPr>
          <w:rFonts w:ascii="Arial" w:eastAsia="Times New Roman" w:hAnsi="Arial"/>
          <w:b/>
          <w:bCs/>
          <w:sz w:val="24"/>
          <w:szCs w:val="24"/>
        </w:rPr>
        <w:t xml:space="preserve">Wuhan, China, April 7th – 11th, 2025  </w:t>
      </w:r>
      <w:r w:rsidR="00C374FB" w:rsidRPr="00C374FB">
        <w:rPr>
          <w:rFonts w:ascii="Arial" w:eastAsia="Times New Roman" w:hAnsi="Arial"/>
          <w:b/>
          <w:bCs/>
          <w:sz w:val="24"/>
          <w:szCs w:val="24"/>
        </w:rPr>
        <w:t xml:space="preserve">   </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FFAD031"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r w:rsidR="001F709D" w:rsidRPr="38D724B7">
        <w:rPr>
          <w:rFonts w:ascii="Arial" w:eastAsia="Times New Roman" w:hAnsi="Arial" w:cs="Arial"/>
          <w:b/>
          <w:bCs/>
          <w:sz w:val="24"/>
          <w:szCs w:val="24"/>
        </w:rPr>
        <w:t>MBS broadcast</w:t>
      </w:r>
      <w:r w:rsidR="00DA30C0" w:rsidRPr="38D724B7">
        <w:rPr>
          <w:rFonts w:ascii="Arial" w:eastAsia="Times New Roman" w:hAnsi="Arial" w:cs="Arial"/>
          <w:b/>
          <w:bCs/>
          <w:sz w:val="24"/>
          <w:szCs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5BB451E" w14:textId="65AC36C4" w:rsidR="00FB5AAE" w:rsidRDefault="00905F05" w:rsidP="00EA4214">
      <w:pPr>
        <w:pStyle w:val="B1"/>
        <w:ind w:left="0" w:firstLine="0"/>
      </w:pPr>
      <w:r w:rsidRPr="3FCBD0A6">
        <w:t>In RAN</w:t>
      </w:r>
      <w:r w:rsidR="005316FD">
        <w:t>#12</w:t>
      </w:r>
      <w:r w:rsidR="00867900">
        <w:t>9</w:t>
      </w:r>
      <w:r w:rsidR="005316FD">
        <w:t>, following agreements were made on MBS broadcast service</w:t>
      </w:r>
      <w:r w:rsidRPr="3FCBD0A6">
        <w:t>.</w:t>
      </w:r>
    </w:p>
    <w:p w14:paraId="0CF90702" w14:textId="77777777" w:rsidR="00867900" w:rsidRDefault="00867900" w:rsidP="00867900">
      <w:pPr>
        <w:pStyle w:val="Doc-text2"/>
        <w:pBdr>
          <w:top w:val="single" w:sz="4" w:space="1" w:color="auto"/>
          <w:left w:val="single" w:sz="4" w:space="1" w:color="auto"/>
          <w:bottom w:val="single" w:sz="4" w:space="1" w:color="auto"/>
          <w:right w:val="single" w:sz="4" w:space="1" w:color="auto"/>
        </w:pBdr>
      </w:pPr>
      <w:r>
        <w:t>Agreements:</w:t>
      </w:r>
    </w:p>
    <w:p w14:paraId="488E8582" w14:textId="77777777" w:rsidR="00867900" w:rsidRDefault="00867900" w:rsidP="00867900">
      <w:pPr>
        <w:pStyle w:val="Doc-text2"/>
        <w:numPr>
          <w:ilvl w:val="0"/>
          <w:numId w:val="34"/>
        </w:numPr>
        <w:pBdr>
          <w:top w:val="single" w:sz="4" w:space="1" w:color="auto"/>
          <w:left w:val="single" w:sz="4" w:space="1" w:color="auto"/>
          <w:bottom w:val="single" w:sz="4" w:space="1" w:color="auto"/>
          <w:right w:val="single" w:sz="4" w:space="1" w:color="auto"/>
        </w:pBdr>
      </w:pPr>
      <w:r w:rsidRPr="00A8209E">
        <w:t>In the new SIB, explicit network-indicated area ID is used to label an intended service area in the list</w:t>
      </w:r>
    </w:p>
    <w:p w14:paraId="1EA4A565" w14:textId="77777777" w:rsidR="00867900" w:rsidRDefault="00867900" w:rsidP="00867900">
      <w:pPr>
        <w:pStyle w:val="Doc-text2"/>
        <w:numPr>
          <w:ilvl w:val="0"/>
          <w:numId w:val="34"/>
        </w:numPr>
        <w:pBdr>
          <w:top w:val="single" w:sz="4" w:space="1" w:color="auto"/>
          <w:left w:val="single" w:sz="4" w:space="1" w:color="auto"/>
          <w:bottom w:val="single" w:sz="4" w:space="1" w:color="auto"/>
          <w:right w:val="single" w:sz="4" w:space="1" w:color="auto"/>
        </w:pBdr>
      </w:pPr>
      <w:r>
        <w:t xml:space="preserve">It shall be possible to signal multiple service area IDs to one MBS service (we </w:t>
      </w:r>
      <w:r w:rsidRPr="00B43E61">
        <w:t>Insert a list of service area IDs in MCCH</w:t>
      </w:r>
      <w:r>
        <w:t>)</w:t>
      </w:r>
    </w:p>
    <w:p w14:paraId="2D69CD03" w14:textId="77777777" w:rsidR="00867900" w:rsidRPr="00A8209E" w:rsidRDefault="00867900" w:rsidP="00867900">
      <w:pPr>
        <w:pStyle w:val="Doc-text2"/>
        <w:numPr>
          <w:ilvl w:val="0"/>
          <w:numId w:val="34"/>
        </w:numPr>
        <w:pBdr>
          <w:top w:val="single" w:sz="4" w:space="1" w:color="auto"/>
          <w:left w:val="single" w:sz="4" w:space="1" w:color="auto"/>
          <w:bottom w:val="single" w:sz="4" w:space="1" w:color="auto"/>
          <w:right w:val="single" w:sz="4" w:space="1" w:color="auto"/>
        </w:pBdr>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14:paraId="09781211" w14:textId="77777777" w:rsidR="00FB5AAE" w:rsidRDefault="00FB5AAE" w:rsidP="00BC4C81">
      <w:pPr>
        <w:pStyle w:val="B1"/>
        <w:ind w:left="0" w:firstLine="0"/>
      </w:pPr>
    </w:p>
    <w:p w14:paraId="52317F18" w14:textId="26385708" w:rsidR="007064FB" w:rsidRDefault="00203086" w:rsidP="00BC4C81">
      <w:pPr>
        <w:pStyle w:val="B1"/>
        <w:ind w:left="0" w:firstLine="0"/>
      </w:pPr>
      <w:r w:rsidRPr="4F7CAC67">
        <w:t>In</w:t>
      </w:r>
      <w:r w:rsidR="00661AB9" w:rsidRPr="4F7CAC67">
        <w:t xml:space="preserve"> this document, we </w:t>
      </w:r>
      <w:r w:rsidRPr="4F7CAC67">
        <w:t xml:space="preserve">provide </w:t>
      </w:r>
      <w:proofErr w:type="spellStart"/>
      <w:r w:rsidR="00C354D6">
        <w:t>signaling</w:t>
      </w:r>
      <w:proofErr w:type="spellEnd"/>
      <w:r w:rsidR="00C354D6">
        <w:t xml:space="preserve"> details</w:t>
      </w:r>
      <w:r w:rsidR="003629D6">
        <w:t xml:space="preserve"> for MBS broadcast service area information</w:t>
      </w:r>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16323501" w14:textId="77777777" w:rsidR="00E86D4B" w:rsidRPr="00E41273" w:rsidRDefault="00E86D4B" w:rsidP="00E86D4B">
      <w:pPr>
        <w:rPr>
          <w:b/>
          <w:bCs/>
          <w:u w:val="single"/>
        </w:rPr>
      </w:pPr>
      <w:proofErr w:type="spellStart"/>
      <w:r w:rsidRPr="00E41273">
        <w:rPr>
          <w:b/>
          <w:bCs/>
          <w:u w:val="single"/>
        </w:rPr>
        <w:t>Signaling</w:t>
      </w:r>
      <w:proofErr w:type="spellEnd"/>
      <w:r w:rsidRPr="00E41273">
        <w:rPr>
          <w:b/>
          <w:bCs/>
          <w:u w:val="single"/>
        </w:rPr>
        <w:t xml:space="preserve"> of MBS broadcast service area</w:t>
      </w:r>
    </w:p>
    <w:p w14:paraId="58ACB270" w14:textId="39E53290" w:rsidR="00A22BCD" w:rsidRDefault="002043D9" w:rsidP="006B421D">
      <w:r>
        <w:t>It was agreed in RAN2#128 that a new SIB is introduced to broadcast the list of coverage area information</w:t>
      </w:r>
      <w:r w:rsidR="00E86D4B">
        <w:t xml:space="preserve">. </w:t>
      </w:r>
      <w:r w:rsidR="006B421D">
        <w:t xml:space="preserve">In our view, the UEs not supporting intended service area do not have to acquire the unnecessary part, i.e., coordinates, from MCCH channel or SIB20. </w:t>
      </w:r>
      <w:r w:rsidR="00415F7C">
        <w:t>Each area</w:t>
      </w:r>
      <w:r w:rsidR="0083248E">
        <w:t xml:space="preserve"> information in the</w:t>
      </w:r>
      <w:r w:rsidR="00415F7C">
        <w:t xml:space="preserve"> list can be i</w:t>
      </w:r>
      <w:r w:rsidR="0083248E">
        <w:t>dentified by An Area ID. It is possible to use the Area ID in MCCH for serving cell MBS broadcast information.</w:t>
      </w:r>
    </w:p>
    <w:p w14:paraId="3801D9D2" w14:textId="27496CCE" w:rsidR="00D3437A" w:rsidRDefault="00D3437A" w:rsidP="006B421D">
      <w:r>
        <w:t>Followings are agreed in RAN2#129</w:t>
      </w:r>
      <w:r w:rsidR="007512BE">
        <w:t>:</w:t>
      </w:r>
    </w:p>
    <w:p w14:paraId="38B96D5E" w14:textId="6069F03D" w:rsidR="007512BE" w:rsidRPr="007512BE" w:rsidRDefault="007512BE" w:rsidP="007512BE">
      <w:pPr>
        <w:pStyle w:val="ListParagraph"/>
        <w:numPr>
          <w:ilvl w:val="0"/>
          <w:numId w:val="35"/>
        </w:numPr>
        <w:rPr>
          <w:i/>
          <w:iCs/>
        </w:rPr>
      </w:pPr>
      <w:r w:rsidRPr="007512BE">
        <w:rPr>
          <w:i/>
          <w:iCs/>
        </w:rPr>
        <w:t>In the new SIB, explicit network-indicated area ID is used to label an intended service area in the list</w:t>
      </w:r>
    </w:p>
    <w:p w14:paraId="14F48DFA" w14:textId="703E4E5D" w:rsidR="007512BE" w:rsidRPr="007512BE" w:rsidRDefault="007512BE" w:rsidP="007512BE">
      <w:pPr>
        <w:pStyle w:val="ListParagraph"/>
        <w:numPr>
          <w:ilvl w:val="0"/>
          <w:numId w:val="35"/>
        </w:numPr>
        <w:rPr>
          <w:i/>
          <w:iCs/>
        </w:rPr>
      </w:pPr>
      <w:r w:rsidRPr="007512BE">
        <w:rPr>
          <w:i/>
          <w:iCs/>
        </w:rPr>
        <w:t>It shall be possible to signal multiple service area IDs to one MBS service (we Insert a list of service area IDs in MCCH)</w:t>
      </w:r>
    </w:p>
    <w:p w14:paraId="10203437" w14:textId="35DE6479" w:rsidR="0083248E" w:rsidRDefault="0096711C" w:rsidP="0083248E">
      <w:r>
        <w:t>We provide example below how</w:t>
      </w:r>
      <w:r w:rsidR="0027589C">
        <w:t xml:space="preserve"> the service area IDs can be signalled</w:t>
      </w:r>
      <w:r w:rsidR="0083248E" w:rsidRPr="00E67607">
        <w:t>.</w:t>
      </w:r>
    </w:p>
    <w:p w14:paraId="3E7FDF0C" w14:textId="77777777" w:rsidR="0083248E" w:rsidRDefault="0083248E" w:rsidP="0083248E">
      <w:r>
        <w:rPr>
          <w:noProof/>
        </w:rPr>
        <w:drawing>
          <wp:inline distT="0" distB="0" distL="0" distR="0" wp14:anchorId="731D4828" wp14:editId="0201A68A">
            <wp:extent cx="5416355" cy="2271964"/>
            <wp:effectExtent l="0" t="0" r="0" b="0"/>
            <wp:docPr id="7611938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193899" name="Picture 1"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27" cy="2281222"/>
                    </a:xfrm>
                    <a:prstGeom prst="rect">
                      <a:avLst/>
                    </a:prstGeom>
                    <a:noFill/>
                  </pic:spPr>
                </pic:pic>
              </a:graphicData>
            </a:graphic>
          </wp:inline>
        </w:drawing>
      </w:r>
    </w:p>
    <w:p w14:paraId="4A9CAA9F" w14:textId="7A2199FC" w:rsidR="0083248E" w:rsidRDefault="0083248E" w:rsidP="0083248E">
      <w:r>
        <w:lastRenderedPageBreak/>
        <w:t xml:space="preserve">One potential issue with this approach is that </w:t>
      </w:r>
      <w:r w:rsidRPr="005E4F58">
        <w:t>when the UE is not in the intended area, it might have to check MCCH to know if any change in geographical area info</w:t>
      </w:r>
      <w:r w:rsidR="00D401A8">
        <w:t>rmation</w:t>
      </w:r>
      <w:r w:rsidRPr="005E4F58">
        <w:t xml:space="preserve"> has </w:t>
      </w:r>
      <w:proofErr w:type="spellStart"/>
      <w:r w:rsidR="00D401A8">
        <w:t>occured</w:t>
      </w:r>
      <w:proofErr w:type="spellEnd"/>
      <w:r w:rsidRPr="005E4F58">
        <w:t>.</w:t>
      </w:r>
      <w:r>
        <w:t xml:space="preserve"> As RAN2 has made following agreements, we could also leave this to UE.</w:t>
      </w:r>
    </w:p>
    <w:p w14:paraId="774A78BD" w14:textId="77777777" w:rsidR="0083248E" w:rsidRPr="00F90B86" w:rsidRDefault="0083248E" w:rsidP="0083248E">
      <w:pPr>
        <w:pStyle w:val="ListParagraph"/>
        <w:numPr>
          <w:ilvl w:val="0"/>
          <w:numId w:val="33"/>
        </w:numPr>
        <w:rPr>
          <w:i/>
          <w:iCs/>
        </w:rPr>
      </w:pPr>
      <w:r w:rsidRPr="00F90B86">
        <w:rPr>
          <w:i/>
          <w:iCs/>
          <w:lang w:val="en-US" w:eastAsia="ko-KR"/>
        </w:rPr>
        <w:t>RAN2 understands that the expected UE behavior is that when the UE is not in any intended service area of its interested broadcast services, the UE may not need to (re)acquire up-to-date MCCH. FFS on solutions</w:t>
      </w:r>
    </w:p>
    <w:p w14:paraId="6B93E91C" w14:textId="5AC7B29A" w:rsidR="0083248E" w:rsidRDefault="00F70F22" w:rsidP="0009412E">
      <w:pPr>
        <w:pStyle w:val="Proposal"/>
      </w:pPr>
      <w:bookmarkStart w:id="0" w:name="_Toc193892491"/>
      <w:bookmarkStart w:id="1" w:name="_Toc193893803"/>
      <w:bookmarkStart w:id="2" w:name="_Toc193996005"/>
      <w:r>
        <w:t xml:space="preserve">If UE is not in the intended service area, </w:t>
      </w:r>
      <w:r w:rsidR="006F4650">
        <w:t>it is left to UE implementation whether</w:t>
      </w:r>
      <w:r w:rsidR="0009412E">
        <w:t xml:space="preserve"> or how often</w:t>
      </w:r>
      <w:r>
        <w:t xml:space="preserve"> to monitor the MCCH notification</w:t>
      </w:r>
      <w:r w:rsidR="0083248E">
        <w:t>.</w:t>
      </w:r>
      <w:bookmarkEnd w:id="0"/>
      <w:bookmarkEnd w:id="1"/>
      <w:bookmarkEnd w:id="2"/>
    </w:p>
    <w:p w14:paraId="37259FCB" w14:textId="77777777" w:rsidR="00505BB2" w:rsidRDefault="00505BB2" w:rsidP="00505BB2">
      <w:pPr>
        <w:rPr>
          <w:b/>
          <w:bCs/>
          <w:u w:val="single"/>
        </w:rPr>
      </w:pPr>
      <w:r>
        <w:rPr>
          <w:b/>
          <w:bCs/>
          <w:u w:val="single"/>
        </w:rPr>
        <w:t>Service continuity</w:t>
      </w:r>
    </w:p>
    <w:p w14:paraId="396FFC39" w14:textId="77777777" w:rsidR="00505BB2" w:rsidRDefault="00505BB2" w:rsidP="00505BB2">
      <w:r>
        <w:t>In our view, UE can already map the MBS broadcast frequency to the associated MBS service through USD (</w:t>
      </w:r>
      <w:r w:rsidRPr="002C247A">
        <w:t>User Service Description</w:t>
      </w:r>
      <w:r>
        <w:t>) or SIB21. It is to note that the UE needs to be aware of the frequency of the service it is interested in before it can receive the MBS broadcast service. The UE knows the interested frequency either from SIB21 or from USD. Therefore, it may be simple just to map the provided geographical area to one or more MBS broadcast service frequency.</w:t>
      </w:r>
    </w:p>
    <w:p w14:paraId="182BE981" w14:textId="77777777" w:rsidR="00505BB2" w:rsidRDefault="00505BB2" w:rsidP="00505BB2">
      <w:pPr>
        <w:pStyle w:val="Observation"/>
      </w:pPr>
      <w:bookmarkStart w:id="3" w:name="_Toc165875059"/>
      <w:bookmarkStart w:id="4" w:name="_Toc165886755"/>
      <w:bookmarkStart w:id="5" w:name="_Toc166163523"/>
      <w:bookmarkStart w:id="6" w:name="_Toc166170836"/>
      <w:bookmarkStart w:id="7" w:name="_Toc173837678"/>
      <w:bookmarkStart w:id="8" w:name="_Toc174036784"/>
      <w:bookmarkStart w:id="9" w:name="_Toc178686116"/>
      <w:bookmarkStart w:id="10" w:name="_Toc178879283"/>
      <w:bookmarkStart w:id="11" w:name="_Toc181699040"/>
      <w:bookmarkStart w:id="12" w:name="_Toc181700478"/>
      <w:bookmarkStart w:id="13" w:name="_Toc181700515"/>
      <w:bookmarkStart w:id="14" w:name="_Toc181902022"/>
      <w:bookmarkStart w:id="15" w:name="_Toc181905100"/>
      <w:bookmarkStart w:id="16" w:name="_Toc189575489"/>
      <w:bookmarkStart w:id="17" w:name="_Toc189773722"/>
      <w:bookmarkStart w:id="18" w:name="_Toc193892492"/>
      <w:bookmarkStart w:id="19" w:name="_Toc193893804"/>
      <w:bookmarkStart w:id="20" w:name="_Toc193996006"/>
      <w:r>
        <w:t>The existing procedure (e.g., via SIB21 or USD) is already sufficient for UE to map Frequency and MBS broadcast service(s).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D5EA02" w14:textId="77777777" w:rsidR="00A22BCD" w:rsidRDefault="00A22BCD" w:rsidP="006B421D"/>
    <w:p w14:paraId="1F282542" w14:textId="6D54A131" w:rsidR="00E86D4B" w:rsidRDefault="00E86D4B" w:rsidP="00E86D4B"/>
    <w:p w14:paraId="622A09CD" w14:textId="77777777" w:rsidR="00E86D4B" w:rsidRPr="00E450AC" w:rsidRDefault="00E86D4B" w:rsidP="00BF046B">
      <w:pPr>
        <w:pStyle w:val="PL"/>
      </w:pPr>
      <w:r w:rsidRPr="00E450AC">
        <w:t>-- ASN1START</w:t>
      </w:r>
    </w:p>
    <w:p w14:paraId="01C6D97D" w14:textId="77777777" w:rsidR="00E86D4B" w:rsidRPr="00E450AC" w:rsidRDefault="00E86D4B" w:rsidP="00BF046B">
      <w:pPr>
        <w:pStyle w:val="PL"/>
      </w:pPr>
      <w:r w:rsidRPr="00E450AC">
        <w:t>-- TAG-SIB21-START</w:t>
      </w:r>
    </w:p>
    <w:p w14:paraId="449245FC" w14:textId="77777777" w:rsidR="00E86D4B" w:rsidRPr="00E450AC" w:rsidRDefault="00E86D4B" w:rsidP="00BF046B">
      <w:pPr>
        <w:pStyle w:val="PL"/>
      </w:pPr>
    </w:p>
    <w:p w14:paraId="3A93A985" w14:textId="77777777" w:rsidR="00E86D4B" w:rsidRPr="00E450AC" w:rsidRDefault="00E86D4B" w:rsidP="00BF046B">
      <w:pPr>
        <w:pStyle w:val="PL"/>
      </w:pPr>
      <w:r w:rsidRPr="00E450AC">
        <w:t>SIB21-r</w:t>
      </w:r>
      <w:proofErr w:type="gramStart"/>
      <w:r w:rsidRPr="00E450AC">
        <w:t>17 ::=</w:t>
      </w:r>
      <w:proofErr w:type="gramEnd"/>
      <w:r w:rsidRPr="00E450AC">
        <w:t xml:space="preserve"> </w:t>
      </w:r>
      <w:r w:rsidRPr="00E450AC">
        <w:rPr>
          <w:color w:val="993366"/>
        </w:rPr>
        <w:t>SEQUENCE</w:t>
      </w:r>
      <w:r w:rsidRPr="00E450AC">
        <w:t xml:space="preserve"> {</w:t>
      </w:r>
    </w:p>
    <w:p w14:paraId="4DDB1D0C" w14:textId="77777777" w:rsidR="00E86D4B" w:rsidRPr="00E450AC" w:rsidRDefault="00E86D4B" w:rsidP="00BF046B">
      <w:pPr>
        <w:pStyle w:val="PL"/>
        <w:rPr>
          <w:color w:val="808080"/>
        </w:rPr>
      </w:pPr>
      <w:r w:rsidRPr="00E450AC">
        <w:t xml:space="preserve">    mbs-FSAI-IntraFreq-r17                   MBS-FSAI-List-r17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69F62502" w14:textId="77777777" w:rsidR="00E86D4B" w:rsidRPr="00E450AC" w:rsidRDefault="00E86D4B" w:rsidP="00BF046B">
      <w:pPr>
        <w:pStyle w:val="PL"/>
        <w:rPr>
          <w:color w:val="808080"/>
        </w:rPr>
      </w:pPr>
      <w:r w:rsidRPr="00E450AC">
        <w:t xml:space="preserve">    mbs-FSAI-InterFreqList-r17               </w:t>
      </w:r>
      <w:proofErr w:type="spellStart"/>
      <w:r w:rsidRPr="00E450AC">
        <w:t>MBS-FSAI-InterFreqList-r17</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22F69ACA" w14:textId="77777777" w:rsidR="00E86D4B" w:rsidRPr="00E450AC" w:rsidRDefault="00E86D4B" w:rsidP="00BF046B">
      <w:pPr>
        <w:pStyle w:val="PL"/>
      </w:pPr>
      <w:r w:rsidRPr="00E450AC">
        <w:t xml:space="preserve">    </w:t>
      </w:r>
      <w:proofErr w:type="spellStart"/>
      <w:r w:rsidRPr="00E450AC">
        <w:t>lateNonCriticalExtension</w:t>
      </w:r>
      <w:proofErr w:type="spell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1B1B3F49" w14:textId="77777777" w:rsidR="007A7B31" w:rsidRDefault="00E86D4B" w:rsidP="007A7B31">
      <w:pPr>
        <w:pStyle w:val="PL"/>
        <w:rPr>
          <w:ins w:id="21" w:author="Bharat-QC-2" w:date="2025-03-27T19:23:00Z" w16du:dateUtc="2025-03-28T02:23:00Z"/>
        </w:rPr>
      </w:pPr>
      <w:r w:rsidRPr="00E450AC">
        <w:t xml:space="preserve">    ...</w:t>
      </w:r>
      <w:r w:rsidRPr="00D235D9">
        <w:t xml:space="preserve"> </w:t>
      </w:r>
      <w:ins w:id="22" w:author="Bharat-QC-2" w:date="2025-03-27T19:23:00Z" w16du:dateUtc="2025-03-28T02:23:00Z">
        <w:r w:rsidR="007A7B31">
          <w:t>,</w:t>
        </w:r>
      </w:ins>
    </w:p>
    <w:p w14:paraId="7F57A27E" w14:textId="77777777" w:rsidR="007A7B31" w:rsidRDefault="007A7B31" w:rsidP="007A7B31">
      <w:pPr>
        <w:pStyle w:val="PL"/>
        <w:rPr>
          <w:ins w:id="23" w:author="Bharat-QC-2" w:date="2025-03-27T19:23:00Z" w16du:dateUtc="2025-03-28T02:23:00Z"/>
        </w:rPr>
      </w:pPr>
      <w:ins w:id="24" w:author="Bharat-QC-2" w:date="2025-03-27T19:23:00Z" w16du:dateUtc="2025-03-28T02:23:00Z">
        <w:r>
          <w:tab/>
          <w:t>[[</w:t>
        </w:r>
      </w:ins>
    </w:p>
    <w:p w14:paraId="6001A6D8" w14:textId="77777777" w:rsidR="007A7B31" w:rsidRDefault="007A7B31" w:rsidP="007A7B31">
      <w:pPr>
        <w:pStyle w:val="PL"/>
        <w:rPr>
          <w:ins w:id="25" w:author="Bharat-QC-2" w:date="2025-03-27T19:23:00Z" w16du:dateUtc="2025-03-28T02:23:00Z"/>
        </w:rPr>
      </w:pPr>
      <w:ins w:id="26" w:author="Bharat-QC-2" w:date="2025-03-27T19:23:00Z" w16du:dateUtc="2025-03-28T02:23:00Z">
        <w:r w:rsidRPr="00E450AC">
          <w:t xml:space="preserve">    </w:t>
        </w:r>
        <w:r>
          <w:t>mbs</w:t>
        </w:r>
        <w:r w:rsidRPr="00D235D9">
          <w:t>-CoverageAreaInfoList-r19</w:t>
        </w:r>
        <w:r w:rsidRPr="00E450AC">
          <w:t xml:space="preserve">             </w:t>
        </w:r>
        <w:proofErr w:type="spellStart"/>
        <w:r w:rsidRPr="00D235D9">
          <w:t>MBS-CoverageAreaInfoList-r19</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3A6A9C0A" w14:textId="77777777" w:rsidR="007A7B31" w:rsidRPr="00E450AC" w:rsidRDefault="007A7B31" w:rsidP="007A7B31">
      <w:pPr>
        <w:pStyle w:val="PL"/>
        <w:rPr>
          <w:ins w:id="27" w:author="Bharat-QC-2" w:date="2025-03-27T19:23:00Z" w16du:dateUtc="2025-03-28T02:23:00Z"/>
        </w:rPr>
      </w:pPr>
      <w:ins w:id="28" w:author="Bharat-QC-2" w:date="2025-03-27T19:23:00Z" w16du:dateUtc="2025-03-28T02:23:00Z">
        <w:r>
          <w:tab/>
          <w:t>]]</w:t>
        </w:r>
      </w:ins>
    </w:p>
    <w:p w14:paraId="52458FF1" w14:textId="26F0F0DE" w:rsidR="00E86D4B" w:rsidRPr="00E450AC" w:rsidRDefault="00E86D4B" w:rsidP="007A7B31">
      <w:pPr>
        <w:pStyle w:val="PL"/>
      </w:pPr>
    </w:p>
    <w:p w14:paraId="51AFFF5E" w14:textId="77777777" w:rsidR="00E86D4B" w:rsidRPr="00E450AC" w:rsidRDefault="00E86D4B" w:rsidP="00BF046B">
      <w:pPr>
        <w:pStyle w:val="PL"/>
      </w:pPr>
    </w:p>
    <w:p w14:paraId="67E4ABC9" w14:textId="77777777" w:rsidR="00E86D4B" w:rsidRPr="00E450AC" w:rsidRDefault="00E86D4B" w:rsidP="00BF046B">
      <w:pPr>
        <w:pStyle w:val="PL"/>
      </w:pPr>
      <w:r w:rsidRPr="00E450AC">
        <w:t>}</w:t>
      </w:r>
    </w:p>
    <w:p w14:paraId="4A9F3AC6" w14:textId="77777777" w:rsidR="00E86D4B" w:rsidRPr="00E450AC" w:rsidRDefault="00E86D4B" w:rsidP="00BF046B">
      <w:pPr>
        <w:pStyle w:val="PL"/>
      </w:pPr>
    </w:p>
    <w:p w14:paraId="599EA854" w14:textId="77777777" w:rsidR="00E86D4B" w:rsidRPr="00E450AC" w:rsidRDefault="00E86D4B" w:rsidP="00BF046B">
      <w:pPr>
        <w:pStyle w:val="PL"/>
      </w:pPr>
      <w:r w:rsidRPr="00E450AC">
        <w:t>MBS-FSAI-List-r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BF046B">
      <w:pPr>
        <w:pStyle w:val="PL"/>
      </w:pPr>
    </w:p>
    <w:p w14:paraId="112A9164" w14:textId="77777777" w:rsidR="00E86D4B" w:rsidRPr="00E450AC" w:rsidRDefault="00E86D4B" w:rsidP="00BF046B">
      <w:pPr>
        <w:pStyle w:val="PL"/>
      </w:pPr>
      <w:r w:rsidRPr="00E450AC">
        <w:t>MBS-FSAI-InterFreqList-r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BF046B">
      <w:pPr>
        <w:pStyle w:val="PL"/>
      </w:pPr>
    </w:p>
    <w:p w14:paraId="25D86614" w14:textId="77777777" w:rsidR="00E86D4B" w:rsidRPr="00E450AC" w:rsidRDefault="00E86D4B" w:rsidP="00BF046B">
      <w:pPr>
        <w:pStyle w:val="PL"/>
      </w:pPr>
      <w:r w:rsidRPr="00E450AC">
        <w:t>MBS-FSAI-InterFreq-r</w:t>
      </w:r>
      <w:proofErr w:type="gramStart"/>
      <w:r w:rsidRPr="00E450AC">
        <w:t>17 ::=</w:t>
      </w:r>
      <w:proofErr w:type="gramEnd"/>
      <w:r w:rsidRPr="00E450AC">
        <w:t xml:space="preserve"> </w:t>
      </w:r>
      <w:r w:rsidRPr="00E450AC">
        <w:rPr>
          <w:color w:val="993366"/>
        </w:rPr>
        <w:t>SEQUENCE</w:t>
      </w:r>
      <w:r w:rsidRPr="00E450AC">
        <w:t xml:space="preserve"> {</w:t>
      </w:r>
    </w:p>
    <w:p w14:paraId="79D0E4B4" w14:textId="77777777" w:rsidR="00E86D4B" w:rsidRPr="00E450AC" w:rsidRDefault="00E86D4B" w:rsidP="00BF046B">
      <w:pPr>
        <w:pStyle w:val="PL"/>
      </w:pPr>
      <w:r w:rsidRPr="00E450AC">
        <w:t xml:space="preserve">    dl-CarrierFreq-r17         ARFCN-</w:t>
      </w:r>
      <w:proofErr w:type="spellStart"/>
      <w:r w:rsidRPr="00E450AC">
        <w:t>ValueNR</w:t>
      </w:r>
      <w:proofErr w:type="spellEnd"/>
      <w:r w:rsidRPr="00E450AC">
        <w:t>,</w:t>
      </w:r>
    </w:p>
    <w:p w14:paraId="5DE2CC9E" w14:textId="77777777" w:rsidR="00E86D4B" w:rsidRPr="00E450AC" w:rsidRDefault="00E86D4B" w:rsidP="00BF046B">
      <w:pPr>
        <w:pStyle w:val="PL"/>
      </w:pPr>
      <w:r w:rsidRPr="00E450AC">
        <w:t xml:space="preserve">    mbs-FSAI-List-r17          </w:t>
      </w:r>
      <w:proofErr w:type="spellStart"/>
      <w:r w:rsidRPr="00E450AC">
        <w:t>MBS-FSAI-List-r17</w:t>
      </w:r>
      <w:proofErr w:type="spellEnd"/>
    </w:p>
    <w:p w14:paraId="60D0B3B8" w14:textId="77777777" w:rsidR="00E86D4B" w:rsidRPr="00E450AC" w:rsidRDefault="00E86D4B" w:rsidP="00BF046B">
      <w:pPr>
        <w:pStyle w:val="PL"/>
      </w:pPr>
      <w:r w:rsidRPr="00E450AC">
        <w:t>}</w:t>
      </w:r>
    </w:p>
    <w:p w14:paraId="418B9061" w14:textId="77777777" w:rsidR="00E86D4B" w:rsidRPr="00E450AC" w:rsidRDefault="00E86D4B" w:rsidP="00BF046B">
      <w:pPr>
        <w:pStyle w:val="PL"/>
      </w:pPr>
    </w:p>
    <w:p w14:paraId="222EC0B7" w14:textId="77777777" w:rsidR="00E86D4B" w:rsidRPr="00E450AC" w:rsidRDefault="00E86D4B" w:rsidP="00BF046B">
      <w:pPr>
        <w:pStyle w:val="PL"/>
      </w:pPr>
      <w:r w:rsidRPr="00E450AC">
        <w:t>MBS-FSAI-r</w:t>
      </w:r>
      <w:proofErr w:type="gramStart"/>
      <w:r w:rsidRPr="00E450AC">
        <w:t>17 ::=</w:t>
      </w:r>
      <w:proofErr w:type="gram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76A40066" w14:textId="77777777" w:rsidR="00E86D4B" w:rsidRDefault="00E86D4B" w:rsidP="00BF046B">
      <w:pPr>
        <w:pStyle w:val="PL"/>
      </w:pPr>
    </w:p>
    <w:p w14:paraId="6A38ACB7" w14:textId="77777777" w:rsidR="00BA78EC" w:rsidRPr="00E450AC" w:rsidRDefault="00BA78EC" w:rsidP="00BA78EC">
      <w:pPr>
        <w:pStyle w:val="PL"/>
        <w:rPr>
          <w:ins w:id="29" w:author="Bharat-QC-2" w:date="2025-03-27T19:22:00Z" w16du:dateUtc="2025-03-28T02:22:00Z"/>
        </w:rPr>
      </w:pPr>
      <w:ins w:id="30" w:author="Bharat-QC-2" w:date="2025-03-27T19:22:00Z" w16du:dateUtc="2025-03-28T02:22:00Z">
        <w:r>
          <w:t>MBS-</w:t>
        </w:r>
        <w:r w:rsidRPr="00E450AC">
          <w:t>CoverageAreaInfoList-r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1B46D820" w14:textId="77777777" w:rsidR="00BA78EC" w:rsidRPr="00E450AC" w:rsidRDefault="00BA78EC" w:rsidP="00BA78EC">
      <w:pPr>
        <w:pStyle w:val="PL"/>
        <w:rPr>
          <w:ins w:id="31" w:author="Bharat-QC-2" w:date="2025-03-27T19:22:00Z" w16du:dateUtc="2025-03-28T02:22:00Z"/>
        </w:rPr>
      </w:pPr>
    </w:p>
    <w:p w14:paraId="07DE0FD5" w14:textId="77777777" w:rsidR="00BA78EC" w:rsidRDefault="00BA78EC" w:rsidP="00BA78EC">
      <w:pPr>
        <w:pStyle w:val="PL"/>
        <w:rPr>
          <w:ins w:id="32" w:author="Bharat-QC-2" w:date="2025-03-27T19:22:00Z" w16du:dateUtc="2025-03-28T02:22:00Z"/>
        </w:rPr>
      </w:pPr>
      <w:ins w:id="33" w:author="Bharat-QC-2" w:date="2025-03-27T19:22:00Z" w16du:dateUtc="2025-03-28T02:22:00Z">
        <w:r>
          <w:t>MBS-</w:t>
        </w:r>
        <w:r w:rsidRPr="00E450AC">
          <w:t>CoverageAreaInfo-r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ins>
    </w:p>
    <w:p w14:paraId="6D120770" w14:textId="77777777" w:rsidR="00BA78EC" w:rsidRPr="00BF046B" w:rsidRDefault="00BA78EC" w:rsidP="00BA78EC">
      <w:pPr>
        <w:pStyle w:val="PL"/>
        <w:rPr>
          <w:ins w:id="34" w:author="Bharat-QC-2" w:date="2025-03-27T19:22:00Z" w16du:dateUtc="2025-03-28T02:22:00Z"/>
        </w:rPr>
      </w:pPr>
      <w:ins w:id="35" w:author="Bharat-QC-2" w:date="2025-03-27T19:22:00Z" w16du:dateUtc="2025-03-28T02:22:00Z">
        <w:r w:rsidRPr="00BF046B">
          <w:t xml:space="preserve">    mbs-SessionAreaId-r19</w:t>
        </w:r>
        <w:r w:rsidRPr="00BF046B">
          <w:tab/>
        </w:r>
        <w:r w:rsidRPr="00BF046B">
          <w:tab/>
        </w:r>
        <w:proofErr w:type="spellStart"/>
        <w:r w:rsidRPr="00BF046B">
          <w:t>MBS-SessionAreaId-r19</w:t>
        </w:r>
        <w:proofErr w:type="spellEnd"/>
        <w:r>
          <w:t>,</w:t>
        </w:r>
      </w:ins>
    </w:p>
    <w:p w14:paraId="67B44234" w14:textId="77777777" w:rsidR="00BA78EC" w:rsidRDefault="00BA78EC" w:rsidP="00BA78EC">
      <w:pPr>
        <w:pStyle w:val="PL"/>
        <w:rPr>
          <w:ins w:id="36" w:author="Bharat-QC-2" w:date="2025-03-27T19:22:00Z" w16du:dateUtc="2025-03-28T02:22:00Z"/>
        </w:rPr>
      </w:pPr>
      <w:ins w:id="37" w:author="Bharat-QC-2" w:date="2025-03-27T19:22:00Z" w16du:dateUtc="2025-03-28T02:22:00Z">
        <w:r w:rsidRPr="00E450AC">
          <w:t xml:space="preserve">    mbs-FSAI-List-r1</w:t>
        </w:r>
        <w:r>
          <w:t>9</w:t>
        </w:r>
        <w:r w:rsidRPr="00E450AC">
          <w:t xml:space="preserve">          </w:t>
        </w:r>
        <w:r>
          <w:t xml:space="preserve"> </w:t>
        </w:r>
        <w:r w:rsidRPr="00E450AC">
          <w:t>MBS-FSAI-List-r17</w:t>
        </w:r>
        <w:r>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095CC219" w14:textId="77777777" w:rsidR="00BA78EC" w:rsidRPr="00E450AC" w:rsidRDefault="00BA78EC" w:rsidP="00BA78EC">
      <w:pPr>
        <w:pStyle w:val="PL"/>
        <w:rPr>
          <w:ins w:id="38" w:author="Bharat-QC-2" w:date="2025-03-27T19:22:00Z" w16du:dateUtc="2025-03-28T02:22:00Z"/>
        </w:rPr>
      </w:pPr>
      <w:ins w:id="39" w:author="Bharat-QC-2" w:date="2025-03-27T19:22:00Z" w16du:dateUtc="2025-03-28T02:22:00Z">
        <w:r w:rsidRPr="00E450AC">
          <w:t>}</w:t>
        </w:r>
      </w:ins>
    </w:p>
    <w:p w14:paraId="09315014" w14:textId="77777777" w:rsidR="00E86D4B" w:rsidRPr="00E450AC" w:rsidRDefault="00E86D4B" w:rsidP="00BF046B">
      <w:pPr>
        <w:pStyle w:val="PL"/>
      </w:pPr>
    </w:p>
    <w:p w14:paraId="43D9CB22" w14:textId="77777777" w:rsidR="00E86D4B" w:rsidRPr="00E450AC" w:rsidRDefault="00E86D4B" w:rsidP="00BF046B">
      <w:pPr>
        <w:pStyle w:val="PL"/>
      </w:pPr>
      <w:r w:rsidRPr="00E450AC">
        <w:t>-- TAG-SIB21-STOP</w:t>
      </w:r>
    </w:p>
    <w:p w14:paraId="1552B637" w14:textId="77777777" w:rsidR="00E86D4B" w:rsidRPr="00E450AC" w:rsidRDefault="00E86D4B" w:rsidP="00BF046B">
      <w:pPr>
        <w:pStyle w:val="PL"/>
      </w:pPr>
      <w:r w:rsidRPr="00E450AC">
        <w:t>-- ASN1STOP</w:t>
      </w:r>
    </w:p>
    <w:p w14:paraId="21250DCF" w14:textId="77777777" w:rsidR="00E86D4B" w:rsidRPr="002D3917" w:rsidRDefault="00E86D4B" w:rsidP="00E86D4B">
      <w:pPr>
        <w:rPr>
          <w:lang w:eastAsia="en-GB"/>
        </w:rPr>
      </w:pPr>
    </w:p>
    <w:p w14:paraId="76E96F6C" w14:textId="77777777" w:rsidR="00A31787" w:rsidRDefault="00A31787" w:rsidP="00A31787">
      <w:r>
        <w:t>MBS FSAI (</w:t>
      </w:r>
      <w:r w:rsidRPr="00B01470">
        <w:t>Frequency Selection Area Identity</w:t>
      </w:r>
      <w:r>
        <w:t xml:space="preserve">) is another way how the intended service area can be associated with MBS session. </w:t>
      </w:r>
      <w:r w:rsidRPr="00D665A3">
        <w:t>SIB21 contains the mapping between the current and/or neighbouring carrier frequencies and MBS</w:t>
      </w:r>
      <w:r>
        <w:t xml:space="preserve"> FSAI. The UE can obtain the FSAI of the MBS service from USD. </w:t>
      </w:r>
      <w:r w:rsidRPr="00010577">
        <w:t xml:space="preserve">A frequency can cover multiple </w:t>
      </w:r>
      <w:r>
        <w:t xml:space="preserve">MBS service </w:t>
      </w:r>
      <w:proofErr w:type="gramStart"/>
      <w:r w:rsidRPr="00010577">
        <w:lastRenderedPageBreak/>
        <w:t>Areas</w:t>
      </w:r>
      <w:proofErr w:type="gramEnd"/>
      <w:r>
        <w:t xml:space="preserve"> and the MBS FSAI could be different for the different service area. In this case, the service area can be associated with the MBS session simply by FSAI.</w:t>
      </w:r>
    </w:p>
    <w:p w14:paraId="0D78B9CE" w14:textId="3ED85C70" w:rsidR="00234164" w:rsidRDefault="00BD5264" w:rsidP="00A35DA4">
      <w:pPr>
        <w:pStyle w:val="Proposal"/>
      </w:pPr>
      <w:bookmarkStart w:id="40" w:name="_Toc178686117"/>
      <w:bookmarkStart w:id="41" w:name="_Toc178879284"/>
      <w:bookmarkStart w:id="42" w:name="_Toc181699041"/>
      <w:bookmarkStart w:id="43" w:name="_Toc181700479"/>
      <w:bookmarkStart w:id="44" w:name="_Toc181700516"/>
      <w:bookmarkStart w:id="45" w:name="_Toc181902023"/>
      <w:bookmarkStart w:id="46" w:name="_Toc181905101"/>
      <w:bookmarkStart w:id="47" w:name="_Toc189575490"/>
      <w:bookmarkStart w:id="48" w:name="_Toc189773723"/>
      <w:bookmarkStart w:id="49" w:name="_Toc193892493"/>
      <w:bookmarkStart w:id="50" w:name="_Toc193893805"/>
      <w:bookmarkStart w:id="51" w:name="_Toc193996007"/>
      <w:r>
        <w:t xml:space="preserve">For service continuity, </w:t>
      </w:r>
      <w:r w:rsidR="005322D1">
        <w:t xml:space="preserve">extend SIB21 to include the list of applicable geographical service area IDs </w:t>
      </w:r>
      <w:r w:rsidR="006269DF">
        <w:t xml:space="preserve">and </w:t>
      </w:r>
      <w:r w:rsidR="00143037">
        <w:t>corresponding</w:t>
      </w:r>
      <w:r w:rsidR="006269DF">
        <w:t xml:space="preserve"> FSAI list</w:t>
      </w:r>
      <w:r w:rsidR="00A35DA4">
        <w:t>.</w:t>
      </w:r>
      <w:bookmarkEnd w:id="40"/>
      <w:bookmarkEnd w:id="41"/>
      <w:bookmarkEnd w:id="42"/>
      <w:bookmarkEnd w:id="43"/>
      <w:bookmarkEnd w:id="44"/>
      <w:bookmarkEnd w:id="45"/>
      <w:bookmarkEnd w:id="46"/>
      <w:bookmarkEnd w:id="47"/>
      <w:bookmarkEnd w:id="48"/>
      <w:bookmarkEnd w:id="49"/>
      <w:bookmarkEnd w:id="50"/>
      <w:bookmarkEnd w:id="51"/>
    </w:p>
    <w:p w14:paraId="3C3ED10A" w14:textId="30BD678D" w:rsidR="00B57EAC" w:rsidRPr="007A7B31" w:rsidRDefault="0004794E" w:rsidP="00B57EAC">
      <w:pPr>
        <w:rPr>
          <w:b/>
          <w:bCs/>
          <w:u w:val="single"/>
        </w:rPr>
      </w:pPr>
      <w:r w:rsidRPr="007A7B31">
        <w:rPr>
          <w:b/>
          <w:bCs/>
          <w:u w:val="single"/>
        </w:rPr>
        <w:t>Cell Reselection evaluation process</w:t>
      </w:r>
    </w:p>
    <w:p w14:paraId="6906F341" w14:textId="27C1E2E5" w:rsidR="00B854FD" w:rsidRDefault="00B854FD" w:rsidP="00B57EAC">
      <w:r>
        <w:t>Currently a UE is allowed to prioritize a frequency if</w:t>
      </w:r>
      <w:r w:rsidR="00FF7C20">
        <w:t xml:space="preserve"> the UE can receive the intended MBS service in that frequency. </w:t>
      </w:r>
      <w:r w:rsidR="00077069">
        <w:t>F</w:t>
      </w:r>
      <w:r w:rsidR="00FF7C20">
        <w:t>rom the SIB21</w:t>
      </w:r>
      <w:r w:rsidR="00077069">
        <w:t>, if the UE is also aware that</w:t>
      </w:r>
      <w:r w:rsidR="005D5B1F">
        <w:t xml:space="preserve"> it is currently not in the intended service area</w:t>
      </w:r>
      <w:r w:rsidR="001946E5">
        <w:t>, then such prioritization rule should be relaxed.</w:t>
      </w:r>
      <w:r w:rsidR="009025B7">
        <w:t xml:space="preserve"> Therefore, we think </w:t>
      </w:r>
      <w:r w:rsidR="0033105F">
        <w:t xml:space="preserve">it is better to clarify the cell reselection evaluation process may also consider the </w:t>
      </w:r>
      <w:r w:rsidR="00510DA8">
        <w:t>intended service area information.</w:t>
      </w:r>
      <w:r w:rsidR="008512D5">
        <w:t xml:space="preserve"> Text proposal for TS 38.304 is provided below.</w:t>
      </w:r>
    </w:p>
    <w:tbl>
      <w:tblPr>
        <w:tblStyle w:val="TableGrid"/>
        <w:tblW w:w="0" w:type="auto"/>
        <w:tblLook w:val="04A0" w:firstRow="1" w:lastRow="0" w:firstColumn="1" w:lastColumn="0" w:noHBand="0" w:noVBand="1"/>
      </w:tblPr>
      <w:tblGrid>
        <w:gridCol w:w="9319"/>
      </w:tblGrid>
      <w:tr w:rsidR="001F7BB6" w14:paraId="2A531B44" w14:textId="77777777" w:rsidTr="001F7BB6">
        <w:tc>
          <w:tcPr>
            <w:tcW w:w="9319" w:type="dxa"/>
          </w:tcPr>
          <w:p w14:paraId="1DB50568" w14:textId="77777777" w:rsidR="001F7BB6" w:rsidRPr="001F7BB6" w:rsidRDefault="001F7BB6" w:rsidP="001F7BB6">
            <w:pPr>
              <w:overflowPunct w:val="0"/>
              <w:autoSpaceDE w:val="0"/>
              <w:autoSpaceDN w:val="0"/>
              <w:adjustRightInd w:val="0"/>
              <w:textAlignment w:val="baseline"/>
              <w:rPr>
                <w:rFonts w:eastAsiaTheme="minorEastAsia"/>
                <w:lang w:eastAsia="zh-CN"/>
              </w:rPr>
            </w:pPr>
            <w:r w:rsidRPr="001F7BB6">
              <w:rPr>
                <w:rFonts w:eastAsia="Times New Roman"/>
                <w:lang w:eastAsia="zh-CN"/>
              </w:rPr>
              <w:t xml:space="preserve">If </w:t>
            </w:r>
            <w:r w:rsidRPr="001F7BB6">
              <w:rPr>
                <w:rFonts w:eastAsiaTheme="minorEastAsia"/>
                <w:lang w:eastAsia="zh-CN"/>
              </w:rPr>
              <w:t xml:space="preserve">the </w:t>
            </w:r>
            <w:r w:rsidRPr="001F7BB6">
              <w:rPr>
                <w:rFonts w:eastAsia="Times New Roman"/>
                <w:lang w:eastAsia="zh-CN"/>
              </w:rPr>
              <w:t>MBS</w:t>
            </w:r>
            <w:r w:rsidRPr="001F7BB6">
              <w:rPr>
                <w:rFonts w:eastAsiaTheme="minorEastAsia"/>
                <w:lang w:eastAsia="zh-CN"/>
              </w:rPr>
              <w:t xml:space="preserve"> broadcast </w:t>
            </w:r>
            <w:r w:rsidRPr="001F7BB6">
              <w:rPr>
                <w:rFonts w:eastAsia="Times New Roman"/>
                <w:lang w:eastAsia="zh-CN"/>
              </w:rPr>
              <w:t xml:space="preserve">capable UE is receiving or interested to receive an MBS broadcast service(s) and can only receive this MBS broadcast service(s) </w:t>
            </w:r>
            <w:r w:rsidRPr="001F7BB6">
              <w:rPr>
                <w:rFonts w:eastAsiaTheme="minorEastAsia"/>
                <w:lang w:eastAsia="zh-CN"/>
              </w:rPr>
              <w:t>by</w:t>
            </w:r>
            <w:r w:rsidRPr="001F7BB6">
              <w:rPr>
                <w:rFonts w:eastAsia="Times New Roman"/>
                <w:lang w:eastAsia="zh-CN"/>
              </w:rPr>
              <w:t xml:space="preserve"> camping on a frequency on which it is provided, the UE may consider that frequency to be the highest priority during the MBS </w:t>
            </w:r>
            <w:r w:rsidRPr="001F7BB6">
              <w:rPr>
                <w:rFonts w:eastAsiaTheme="minorEastAsia"/>
                <w:lang w:eastAsia="zh-CN"/>
              </w:rPr>
              <w:t xml:space="preserve">broadcast </w:t>
            </w:r>
            <w:r w:rsidRPr="001F7BB6">
              <w:rPr>
                <w:rFonts w:eastAsia="Times New Roman"/>
                <w:lang w:eastAsia="zh-CN"/>
              </w:rPr>
              <w:t>session</w:t>
            </w:r>
            <w:r w:rsidRPr="001F7BB6">
              <w:rPr>
                <w:rFonts w:eastAsia="Times New Roman"/>
                <w:lang w:eastAsia="ja-JP"/>
              </w:rPr>
              <w:t xml:space="preserve"> as specified in TS 38.3</w:t>
            </w:r>
            <w:r w:rsidRPr="001F7BB6">
              <w:rPr>
                <w:rFonts w:eastAsiaTheme="minorEastAsia"/>
                <w:lang w:eastAsia="zh-CN"/>
              </w:rPr>
              <w:t>00</w:t>
            </w:r>
            <w:r w:rsidRPr="001F7BB6">
              <w:rPr>
                <w:rFonts w:eastAsia="Times New Roman"/>
                <w:lang w:eastAsia="zh-CN"/>
              </w:rPr>
              <w:t xml:space="preserve"> [2] as long as the two following conditions are fulfilled:</w:t>
            </w:r>
          </w:p>
          <w:p w14:paraId="449D293E" w14:textId="77777777" w:rsidR="001F7BB6" w:rsidRPr="001F7BB6" w:rsidRDefault="001F7BB6" w:rsidP="001F7BB6">
            <w:pPr>
              <w:overflowPunct w:val="0"/>
              <w:autoSpaceDE w:val="0"/>
              <w:autoSpaceDN w:val="0"/>
              <w:adjustRightInd w:val="0"/>
              <w:ind w:left="568" w:hanging="284"/>
              <w:textAlignment w:val="baseline"/>
              <w:rPr>
                <w:rFonts w:eastAsiaTheme="minorEastAsia"/>
                <w:lang w:eastAsia="zh-CN"/>
              </w:rPr>
            </w:pPr>
            <w:r w:rsidRPr="001F7BB6">
              <w:rPr>
                <w:rFonts w:eastAsia="Times New Roman"/>
                <w:lang w:eastAsia="zh-CN"/>
              </w:rPr>
              <w:t>1)</w:t>
            </w:r>
            <w:r w:rsidRPr="001F7BB6">
              <w:rPr>
                <w:rFonts w:eastAsia="Times New Roman"/>
                <w:lang w:eastAsia="zh-CN"/>
              </w:rPr>
              <w:tab/>
              <w:t xml:space="preserve">SIB1 scheduling information of the cell reselected by the UE due to frequency prioritization for MBS contains </w:t>
            </w:r>
            <w:proofErr w:type="gramStart"/>
            <w:r w:rsidRPr="001F7BB6">
              <w:rPr>
                <w:rFonts w:eastAsia="Times New Roman"/>
                <w:lang w:eastAsia="zh-CN"/>
              </w:rPr>
              <w:t>SIB20;</w:t>
            </w:r>
            <w:proofErr w:type="gramEnd"/>
          </w:p>
          <w:p w14:paraId="5C440DC8" w14:textId="77777777" w:rsidR="001F7BB6" w:rsidRPr="001F7BB6" w:rsidRDefault="001F7BB6" w:rsidP="001F7BB6">
            <w:pPr>
              <w:overflowPunct w:val="0"/>
              <w:autoSpaceDE w:val="0"/>
              <w:autoSpaceDN w:val="0"/>
              <w:adjustRightInd w:val="0"/>
              <w:ind w:left="568" w:hanging="284"/>
              <w:textAlignment w:val="baseline"/>
              <w:rPr>
                <w:rFonts w:eastAsiaTheme="minorEastAsia"/>
                <w:lang w:eastAsia="zh-CN"/>
              </w:rPr>
            </w:pPr>
            <w:r w:rsidRPr="001F7BB6">
              <w:rPr>
                <w:rFonts w:eastAsia="Times New Roman"/>
                <w:lang w:eastAsia="zh-CN"/>
              </w:rPr>
              <w:t>2)</w:t>
            </w:r>
            <w:r w:rsidRPr="001F7BB6">
              <w:rPr>
                <w:rFonts w:eastAsia="Times New Roman"/>
                <w:lang w:eastAsia="zh-CN"/>
              </w:rPr>
              <w:tab/>
              <w:t>Either</w:t>
            </w:r>
            <w:r w:rsidRPr="001F7BB6">
              <w:rPr>
                <w:rFonts w:eastAsiaTheme="minorEastAsia"/>
                <w:lang w:eastAsia="zh-CN"/>
              </w:rPr>
              <w:t>:</w:t>
            </w:r>
          </w:p>
          <w:p w14:paraId="39D19ED4" w14:textId="77777777" w:rsidR="001F7BB6" w:rsidRPr="001F7BB6" w:rsidRDefault="001F7BB6" w:rsidP="001F7BB6">
            <w:pPr>
              <w:overflowPunct w:val="0"/>
              <w:autoSpaceDE w:val="0"/>
              <w:autoSpaceDN w:val="0"/>
              <w:adjustRightInd w:val="0"/>
              <w:ind w:left="851" w:hanging="284"/>
              <w:textAlignment w:val="baseline"/>
              <w:rPr>
                <w:rFonts w:eastAsiaTheme="minorEastAsia"/>
                <w:lang w:eastAsia="zh-CN"/>
              </w:rPr>
            </w:pPr>
            <w:r w:rsidRPr="001F7BB6">
              <w:rPr>
                <w:rFonts w:eastAsia="Times New Roman"/>
                <w:lang w:eastAsia="zh-CN"/>
              </w:rPr>
              <w:t>-</w:t>
            </w:r>
            <w:r w:rsidRPr="001F7BB6">
              <w:rPr>
                <w:rFonts w:eastAsia="Times New Roman"/>
                <w:lang w:eastAsia="zh-CN"/>
              </w:rPr>
              <w:tab/>
            </w:r>
            <w:r w:rsidRPr="001F7BB6">
              <w:rPr>
                <w:rFonts w:eastAsiaTheme="minorEastAsia"/>
                <w:lang w:eastAsia="zh-CN"/>
              </w:rPr>
              <w:t xml:space="preserve">One or more </w:t>
            </w:r>
            <w:r w:rsidRPr="001F7BB6">
              <w:rPr>
                <w:rFonts w:eastAsia="Times New Roman"/>
                <w:lang w:eastAsia="ja-JP"/>
              </w:rPr>
              <w:t>MBS FSA</w:t>
            </w:r>
            <w:r w:rsidRPr="001F7BB6">
              <w:rPr>
                <w:rFonts w:eastAsiaTheme="minorEastAsia"/>
                <w:lang w:eastAsia="zh-CN"/>
              </w:rPr>
              <w:t xml:space="preserve">I(s) </w:t>
            </w:r>
            <w:r w:rsidRPr="001F7BB6">
              <w:rPr>
                <w:rFonts w:eastAsia="Times New Roman"/>
                <w:lang w:eastAsia="zh-CN"/>
              </w:rPr>
              <w:t xml:space="preserve">of </w:t>
            </w:r>
            <w:r w:rsidRPr="001F7BB6">
              <w:rPr>
                <w:rFonts w:eastAsiaTheme="minorEastAsia"/>
                <w:lang w:eastAsia="zh-CN"/>
              </w:rPr>
              <w:t xml:space="preserve">that </w:t>
            </w:r>
            <w:r w:rsidRPr="001F7BB6">
              <w:rPr>
                <w:rFonts w:eastAsia="Times New Roman"/>
                <w:lang w:eastAsia="zh-CN"/>
              </w:rPr>
              <w:t>frequency</w:t>
            </w:r>
            <w:r w:rsidRPr="001F7BB6">
              <w:rPr>
                <w:rFonts w:eastAsiaTheme="minorEastAsia"/>
                <w:lang w:eastAsia="zh-CN"/>
              </w:rPr>
              <w:t xml:space="preserve"> is indicated in </w:t>
            </w:r>
            <w:r w:rsidRPr="001F7BB6">
              <w:rPr>
                <w:rFonts w:eastAsia="Times New Roman"/>
                <w:lang w:eastAsia="zh-CN"/>
              </w:rPr>
              <w:t>SIB</w:t>
            </w:r>
            <w:r w:rsidRPr="001F7BB6">
              <w:rPr>
                <w:rFonts w:eastAsiaTheme="minorEastAsia"/>
                <w:lang w:eastAsia="zh-CN"/>
              </w:rPr>
              <w:t>21</w:t>
            </w:r>
            <w:r w:rsidRPr="001F7BB6">
              <w:rPr>
                <w:rFonts w:eastAsia="Times New Roman"/>
                <w:lang w:eastAsia="zh-CN"/>
              </w:rPr>
              <w:t xml:space="preserve"> of the serving cell</w:t>
            </w:r>
            <w:r w:rsidRPr="001F7BB6">
              <w:rPr>
                <w:rFonts w:eastAsiaTheme="minorEastAsia"/>
                <w:lang w:eastAsia="zh-CN"/>
              </w:rPr>
              <w:t xml:space="preserve"> and the same</w:t>
            </w:r>
            <w:r w:rsidRPr="001F7BB6">
              <w:rPr>
                <w:rFonts w:eastAsia="Times New Roman"/>
                <w:lang w:eastAsia="ja-JP"/>
              </w:rPr>
              <w:t xml:space="preserve"> MBS FSA</w:t>
            </w:r>
            <w:r w:rsidRPr="001F7BB6">
              <w:rPr>
                <w:rFonts w:eastAsiaTheme="minorEastAsia"/>
                <w:lang w:eastAsia="zh-CN"/>
              </w:rPr>
              <w:t xml:space="preserve">I(s) </w:t>
            </w:r>
            <w:r w:rsidRPr="001F7BB6">
              <w:rPr>
                <w:rFonts w:eastAsia="Times New Roman"/>
                <w:lang w:eastAsia="zh-CN"/>
              </w:rPr>
              <w:t>is</w:t>
            </w:r>
            <w:r w:rsidRPr="001F7BB6">
              <w:rPr>
                <w:rFonts w:eastAsiaTheme="minorEastAsia"/>
                <w:lang w:eastAsia="zh-CN"/>
              </w:rPr>
              <w:t xml:space="preserve"> also</w:t>
            </w:r>
            <w:r w:rsidRPr="001F7BB6">
              <w:rPr>
                <w:rFonts w:eastAsia="Times New Roman"/>
                <w:lang w:eastAsia="zh-CN"/>
              </w:rPr>
              <w:t xml:space="preserve"> indicated for this MBS broadcast service </w:t>
            </w:r>
            <w:r w:rsidRPr="001F7BB6">
              <w:rPr>
                <w:rFonts w:eastAsiaTheme="minorEastAsia"/>
                <w:lang w:eastAsia="zh-CN"/>
              </w:rPr>
              <w:t xml:space="preserve">in </w:t>
            </w:r>
            <w:r w:rsidRPr="001F7BB6">
              <w:rPr>
                <w:rFonts w:eastAsia="Times New Roman"/>
                <w:lang w:eastAsia="zh-CN"/>
              </w:rPr>
              <w:t>MBS User Service Description (USD)</w:t>
            </w:r>
            <w:r w:rsidRPr="001F7BB6">
              <w:rPr>
                <w:rFonts w:eastAsiaTheme="minorEastAsia"/>
                <w:lang w:eastAsia="zh-CN"/>
              </w:rPr>
              <w:t xml:space="preserve"> </w:t>
            </w:r>
            <w:r w:rsidRPr="001F7BB6">
              <w:rPr>
                <w:rFonts w:eastAsia="Times New Roman"/>
                <w:lang w:eastAsia="ja-JP"/>
              </w:rPr>
              <w:t xml:space="preserve">as specified in </w:t>
            </w:r>
            <w:r w:rsidRPr="001F7BB6">
              <w:rPr>
                <w:rFonts w:eastAsiaTheme="minorEastAsia"/>
                <w:lang w:eastAsia="zh-CN"/>
              </w:rPr>
              <w:t>TS 26.517 [20],</w:t>
            </w:r>
            <w:r w:rsidRPr="001F7BB6">
              <w:rPr>
                <w:rFonts w:eastAsia="Times New Roman"/>
                <w:lang w:eastAsia="zh-CN"/>
              </w:rPr>
              <w:t xml:space="preserve"> or</w:t>
            </w:r>
          </w:p>
          <w:p w14:paraId="39C6F771" w14:textId="77777777" w:rsidR="001F7BB6" w:rsidRPr="001F7BB6" w:rsidRDefault="001F7BB6" w:rsidP="001F7BB6">
            <w:pPr>
              <w:overflowPunct w:val="0"/>
              <w:autoSpaceDE w:val="0"/>
              <w:autoSpaceDN w:val="0"/>
              <w:adjustRightInd w:val="0"/>
              <w:ind w:left="851" w:hanging="284"/>
              <w:textAlignment w:val="baseline"/>
              <w:rPr>
                <w:rFonts w:eastAsiaTheme="minorEastAsia"/>
                <w:lang w:eastAsia="zh-CN"/>
              </w:rPr>
            </w:pPr>
            <w:r w:rsidRPr="001F7BB6">
              <w:rPr>
                <w:rFonts w:eastAsia="Times New Roman"/>
                <w:lang w:eastAsia="zh-CN"/>
              </w:rPr>
              <w:t>-</w:t>
            </w:r>
            <w:r w:rsidRPr="001F7BB6">
              <w:rPr>
                <w:rFonts w:eastAsia="Times New Roman"/>
                <w:lang w:eastAsia="zh-CN"/>
              </w:rPr>
              <w:tab/>
              <w:t>SIB</w:t>
            </w:r>
            <w:r w:rsidRPr="001F7BB6">
              <w:rPr>
                <w:rFonts w:eastAsiaTheme="minorEastAsia"/>
                <w:lang w:eastAsia="zh-CN"/>
              </w:rPr>
              <w:t>21</w:t>
            </w:r>
            <w:r w:rsidRPr="001F7BB6">
              <w:rPr>
                <w:rFonts w:eastAsia="Times New Roman"/>
                <w:lang w:eastAsia="zh-CN"/>
              </w:rPr>
              <w:t xml:space="preserve"> is not provided in the serving </w:t>
            </w:r>
            <w:proofErr w:type="gramStart"/>
            <w:r w:rsidRPr="001F7BB6">
              <w:rPr>
                <w:rFonts w:eastAsia="Times New Roman"/>
                <w:lang w:eastAsia="zh-CN"/>
              </w:rPr>
              <w:t>cell</w:t>
            </w:r>
            <w:proofErr w:type="gramEnd"/>
            <w:r w:rsidRPr="001F7BB6">
              <w:rPr>
                <w:rFonts w:eastAsia="Times New Roman"/>
                <w:lang w:eastAsia="zh-CN"/>
              </w:rPr>
              <w:t xml:space="preserve"> and that frequency is included in the USD of this service</w:t>
            </w:r>
            <w:r w:rsidRPr="001F7BB6">
              <w:rPr>
                <w:rFonts w:eastAsiaTheme="minorEastAsia"/>
                <w:lang w:eastAsia="zh-CN"/>
              </w:rPr>
              <w:t xml:space="preserve">, </w:t>
            </w:r>
            <w:r w:rsidRPr="001F7BB6">
              <w:rPr>
                <w:rFonts w:eastAsia="Times New Roman"/>
                <w:lang w:eastAsia="zh-CN"/>
              </w:rPr>
              <w:t>or</w:t>
            </w:r>
          </w:p>
          <w:p w14:paraId="210F8E62" w14:textId="77777777" w:rsidR="001F7BB6" w:rsidRPr="001F7BB6" w:rsidRDefault="001F7BB6" w:rsidP="001F7BB6">
            <w:pPr>
              <w:overflowPunct w:val="0"/>
              <w:autoSpaceDE w:val="0"/>
              <w:autoSpaceDN w:val="0"/>
              <w:adjustRightInd w:val="0"/>
              <w:ind w:left="851" w:hanging="284"/>
              <w:textAlignment w:val="baseline"/>
              <w:rPr>
                <w:rFonts w:eastAsiaTheme="minorEastAsia"/>
                <w:lang w:eastAsia="zh-CN"/>
              </w:rPr>
            </w:pPr>
            <w:r w:rsidRPr="001F7BB6">
              <w:rPr>
                <w:rFonts w:eastAsia="Times New Roman"/>
                <w:lang w:eastAsia="zh-CN"/>
              </w:rPr>
              <w:t>-</w:t>
            </w:r>
            <w:r w:rsidRPr="001F7BB6">
              <w:rPr>
                <w:rFonts w:eastAsia="Times New Roman"/>
                <w:lang w:eastAsia="zh-CN"/>
              </w:rPr>
              <w:tab/>
            </w:r>
            <w:r w:rsidRPr="001F7BB6">
              <w:rPr>
                <w:rFonts w:eastAsiaTheme="minorEastAsia"/>
                <w:lang w:eastAsia="zh-CN"/>
              </w:rPr>
              <w:t xml:space="preserve">SIB21 is provided in the serving cell but does not provide the frequency mapping for the concerned service, </w:t>
            </w:r>
            <w:r w:rsidRPr="001F7BB6">
              <w:rPr>
                <w:rFonts w:eastAsia="Times New Roman"/>
                <w:lang w:eastAsia="zh-CN"/>
              </w:rPr>
              <w:t>and that frequency is included in the USD of this service</w:t>
            </w:r>
            <w:r w:rsidRPr="001F7BB6">
              <w:rPr>
                <w:rFonts w:eastAsiaTheme="minorEastAsia"/>
                <w:lang w:eastAsia="zh-CN"/>
              </w:rPr>
              <w:t>.</w:t>
            </w:r>
          </w:p>
          <w:p w14:paraId="6CD60164" w14:textId="77777777" w:rsidR="001F7BB6" w:rsidRPr="001F7BB6" w:rsidRDefault="001F7BB6" w:rsidP="001F7BB6">
            <w:pPr>
              <w:keepLines/>
              <w:overflowPunct w:val="0"/>
              <w:autoSpaceDE w:val="0"/>
              <w:autoSpaceDN w:val="0"/>
              <w:adjustRightInd w:val="0"/>
              <w:ind w:left="1135" w:hanging="851"/>
              <w:textAlignment w:val="baseline"/>
              <w:rPr>
                <w:rFonts w:eastAsiaTheme="minorEastAsia"/>
                <w:lang w:eastAsia="zh-CN"/>
              </w:rPr>
            </w:pPr>
            <w:r w:rsidRPr="001F7BB6">
              <w:rPr>
                <w:rFonts w:eastAsiaTheme="minorEastAsia"/>
                <w:lang w:eastAsia="zh-CN"/>
              </w:rPr>
              <w:t xml:space="preserve">NOTE 0g: It is up to UE implementation </w:t>
            </w:r>
            <w:r w:rsidRPr="001F7BB6">
              <w:rPr>
                <w:rFonts w:eastAsia="Times New Roman"/>
                <w:lang w:eastAsia="zh-CN"/>
              </w:rPr>
              <w:t>which frequency to select, when the USD provides multiple frequencies for the service the UE is interested in</w:t>
            </w:r>
            <w:r w:rsidRPr="001F7BB6">
              <w:rPr>
                <w:rFonts w:eastAsiaTheme="minorEastAsia"/>
                <w:lang w:eastAsia="zh-CN"/>
              </w:rPr>
              <w:t>.</w:t>
            </w:r>
          </w:p>
          <w:p w14:paraId="69005795" w14:textId="77777777" w:rsidR="001F7BB6" w:rsidRPr="001F7BB6" w:rsidRDefault="001F7BB6" w:rsidP="001F7BB6">
            <w:pPr>
              <w:overflowPunct w:val="0"/>
              <w:autoSpaceDE w:val="0"/>
              <w:autoSpaceDN w:val="0"/>
              <w:adjustRightInd w:val="0"/>
              <w:textAlignment w:val="baseline"/>
              <w:rPr>
                <w:rFonts w:eastAsiaTheme="minorEastAsia"/>
                <w:lang w:eastAsia="zh-CN"/>
              </w:rPr>
            </w:pPr>
            <w:r w:rsidRPr="001F7BB6">
              <w:rPr>
                <w:rFonts w:eastAsia="Times New Roman"/>
                <w:lang w:eastAsia="zh-CN"/>
              </w:rPr>
              <w:t xml:space="preserve">If the MBS </w:t>
            </w:r>
            <w:r w:rsidRPr="001F7BB6">
              <w:rPr>
                <w:rFonts w:eastAsiaTheme="minorEastAsia"/>
                <w:lang w:eastAsia="zh-CN"/>
              </w:rPr>
              <w:t xml:space="preserve">broadcast </w:t>
            </w:r>
            <w:r w:rsidRPr="001F7BB6">
              <w:rPr>
                <w:rFonts w:eastAsia="Times New Roman"/>
                <w:lang w:eastAsia="zh-CN"/>
              </w:rPr>
              <w:t>capable UE is receiving or interested to receive an MBS broadcast service, the UE may consider cell reselection candidate frequencies at which it cannot receive the MBS</w:t>
            </w:r>
            <w:r w:rsidRPr="001F7BB6">
              <w:rPr>
                <w:rFonts w:eastAsiaTheme="minorEastAsia"/>
                <w:lang w:eastAsia="zh-CN"/>
              </w:rPr>
              <w:t xml:space="preserve"> </w:t>
            </w:r>
            <w:r w:rsidRPr="001F7BB6">
              <w:rPr>
                <w:rFonts w:eastAsia="Times New Roman"/>
                <w:lang w:eastAsia="zh-CN"/>
              </w:rPr>
              <w:t xml:space="preserve">broadcast service to be of the lowest priority during the MBS </w:t>
            </w:r>
            <w:r w:rsidRPr="001F7BB6">
              <w:rPr>
                <w:rFonts w:eastAsiaTheme="minorEastAsia"/>
                <w:lang w:eastAsia="zh-CN"/>
              </w:rPr>
              <w:t xml:space="preserve">broadcast </w:t>
            </w:r>
            <w:r w:rsidRPr="001F7BB6">
              <w:rPr>
                <w:rFonts w:eastAsia="Times New Roman"/>
                <w:lang w:eastAsia="zh-CN"/>
              </w:rPr>
              <w:t xml:space="preserve">session </w:t>
            </w:r>
            <w:r w:rsidRPr="001F7BB6">
              <w:rPr>
                <w:rFonts w:eastAsia="Times New Roman"/>
                <w:lang w:eastAsia="ja-JP"/>
              </w:rPr>
              <w:t>as specified in TS 38.3</w:t>
            </w:r>
            <w:r w:rsidRPr="001F7BB6">
              <w:rPr>
                <w:rFonts w:eastAsiaTheme="minorEastAsia"/>
                <w:lang w:eastAsia="zh-CN"/>
              </w:rPr>
              <w:t>00</w:t>
            </w:r>
            <w:r w:rsidRPr="001F7BB6">
              <w:rPr>
                <w:rFonts w:eastAsia="Times New Roman"/>
                <w:lang w:eastAsia="zh-CN"/>
              </w:rPr>
              <w:t xml:space="preserve"> [2]</w:t>
            </w:r>
            <w:r w:rsidRPr="001F7BB6">
              <w:rPr>
                <w:rFonts w:eastAsiaTheme="minorEastAsia"/>
                <w:lang w:eastAsia="zh-CN"/>
              </w:rPr>
              <w:t xml:space="preserve">, as long as </w:t>
            </w:r>
            <w:r w:rsidRPr="001F7BB6">
              <w:rPr>
                <w:rFonts w:eastAsia="Times New Roman"/>
                <w:lang w:eastAsia="zh-CN"/>
              </w:rPr>
              <w:t>SIB1 scheduling information of the cell contains SIB20</w:t>
            </w:r>
            <w:r w:rsidRPr="001F7BB6">
              <w:rPr>
                <w:rFonts w:eastAsiaTheme="minorEastAsia"/>
                <w:lang w:eastAsia="zh-CN"/>
              </w:rPr>
              <w:t xml:space="preserve"> on the MBS frequency which the UE monitors and as long as the condition 2) above is fulfilled for the serving cell.</w:t>
            </w:r>
          </w:p>
          <w:p w14:paraId="4D2CCB84" w14:textId="727C2C53" w:rsidR="001F7BB6" w:rsidRPr="001F7BB6" w:rsidRDefault="001F7BB6" w:rsidP="001F7BB6">
            <w:pPr>
              <w:keepLines/>
              <w:overflowPunct w:val="0"/>
              <w:autoSpaceDE w:val="0"/>
              <w:autoSpaceDN w:val="0"/>
              <w:adjustRightInd w:val="0"/>
              <w:ind w:left="1135" w:hanging="851"/>
              <w:textAlignment w:val="baseline"/>
              <w:rPr>
                <w:rFonts w:eastAsia="Times New Roman"/>
                <w:lang w:eastAsia="zh-CN"/>
              </w:rPr>
            </w:pPr>
            <w:r w:rsidRPr="001F7BB6">
              <w:rPr>
                <w:rFonts w:eastAsia="Times New Roman"/>
                <w:lang w:eastAsia="zh-CN"/>
              </w:rPr>
              <w:t>NOTE 0h:</w:t>
            </w:r>
            <w:r w:rsidRPr="001F7BB6">
              <w:rPr>
                <w:rFonts w:eastAsia="Times New Roman"/>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ins w:id="52" w:author="Bharat-QC-2" w:date="2025-03-27T19:25:00Z" w16du:dateUtc="2025-03-28T02:25:00Z">
              <w:r w:rsidR="00B57001">
                <w:rPr>
                  <w:rFonts w:eastAsia="Times New Roman"/>
                  <w:lang w:eastAsia="zh-CN"/>
                </w:rPr>
                <w:t xml:space="preserve">, or </w:t>
              </w:r>
              <w:proofErr w:type="spellStart"/>
              <w:r w:rsidR="00B57001">
                <w:rPr>
                  <w:rFonts w:eastAsia="Times New Roman"/>
                  <w:lang w:eastAsia="zh-CN"/>
                </w:rPr>
                <w:t>SIBxx</w:t>
              </w:r>
              <w:proofErr w:type="spellEnd"/>
              <w:r w:rsidR="00B57001">
                <w:rPr>
                  <w:rFonts w:eastAsia="Times New Roman"/>
                  <w:lang w:eastAsia="zh-CN"/>
                </w:rPr>
                <w:t xml:space="preserve"> provides list of MBS broadcast service area information and the UE determines it is not in the service area of the interested MBS broadcast service provided on the candidate frequencies</w:t>
              </w:r>
            </w:ins>
            <w:r w:rsidRPr="001F7BB6">
              <w:rPr>
                <w:rFonts w:eastAsia="Times New Roman"/>
                <w:lang w:eastAsia="zh-CN"/>
              </w:rPr>
              <w:t>.</w:t>
            </w:r>
          </w:p>
          <w:p w14:paraId="4A885F5E" w14:textId="77777777" w:rsidR="001F7BB6" w:rsidRPr="001F7BB6" w:rsidRDefault="001F7BB6" w:rsidP="001F7BB6">
            <w:pPr>
              <w:keepLines/>
              <w:overflowPunct w:val="0"/>
              <w:autoSpaceDE w:val="0"/>
              <w:autoSpaceDN w:val="0"/>
              <w:adjustRightInd w:val="0"/>
              <w:ind w:left="1135" w:hanging="851"/>
              <w:textAlignment w:val="baseline"/>
              <w:rPr>
                <w:rFonts w:eastAsia="Times New Roman"/>
                <w:lang w:eastAsia="zh-CN"/>
              </w:rPr>
            </w:pPr>
            <w:r w:rsidRPr="001F7BB6">
              <w:rPr>
                <w:rFonts w:eastAsia="Times New Roman"/>
                <w:lang w:eastAsia="zh-CN"/>
              </w:rPr>
              <w:t>NOTE 0i:</w:t>
            </w:r>
            <w:r w:rsidRPr="001F7BB6">
              <w:rPr>
                <w:rFonts w:eastAsia="Times New Roman"/>
                <w:lang w:eastAsia="ja-JP"/>
              </w:rPr>
              <w:tab/>
            </w:r>
            <w:r w:rsidRPr="001F7BB6">
              <w:rPr>
                <w:rFonts w:eastAsia="Times New Roman"/>
                <w:lang w:eastAsia="zh-CN"/>
              </w:rPr>
              <w:t xml:space="preserve">The frequency prioritization for MBS broadcast, NR </w:t>
            </w:r>
            <w:proofErr w:type="spellStart"/>
            <w:r w:rsidRPr="001F7BB6">
              <w:rPr>
                <w:rFonts w:eastAsia="Times New Roman"/>
                <w:lang w:eastAsia="zh-CN"/>
              </w:rPr>
              <w:t>sidelink</w:t>
            </w:r>
            <w:proofErr w:type="spellEnd"/>
            <w:r w:rsidRPr="001F7BB6">
              <w:rPr>
                <w:rFonts w:eastAsia="Times New Roman"/>
                <w:lang w:eastAsia="zh-CN"/>
              </w:rPr>
              <w:t xml:space="preserve"> communication, or V2X </w:t>
            </w:r>
            <w:proofErr w:type="spellStart"/>
            <w:r w:rsidRPr="001F7BB6">
              <w:rPr>
                <w:rFonts w:eastAsia="Times New Roman"/>
                <w:lang w:eastAsia="zh-CN"/>
              </w:rPr>
              <w:t>sidelink</w:t>
            </w:r>
            <w:proofErr w:type="spellEnd"/>
            <w:r w:rsidRPr="001F7BB6">
              <w:rPr>
                <w:rFonts w:eastAsia="Times New Roman"/>
                <w:lang w:eastAsia="zh-CN"/>
              </w:rPr>
              <w:t xml:space="preserve"> communication may override the re-selection priorities for slice-based cell reselection.</w:t>
            </w:r>
          </w:p>
          <w:p w14:paraId="6B40A6FD" w14:textId="77777777" w:rsidR="001F7BB6" w:rsidRDefault="001F7BB6" w:rsidP="00B57EAC"/>
        </w:tc>
      </w:tr>
    </w:tbl>
    <w:p w14:paraId="6FE0F9BB" w14:textId="77777777" w:rsidR="0004794E" w:rsidRDefault="0004794E" w:rsidP="00B57EAC"/>
    <w:p w14:paraId="23574A89" w14:textId="6F4E2276" w:rsidR="00D60CF1" w:rsidRDefault="008512D5" w:rsidP="00D75218">
      <w:pPr>
        <w:pStyle w:val="Proposal"/>
      </w:pPr>
      <w:bookmarkStart w:id="53" w:name="_Toc193893806"/>
      <w:bookmarkStart w:id="54" w:name="_Toc193996008"/>
      <w:r>
        <w:t xml:space="preserve">Clarify </w:t>
      </w:r>
      <w:r w:rsidR="00D60CF1">
        <w:t xml:space="preserve">that </w:t>
      </w:r>
      <w:r w:rsidR="00D60CF1" w:rsidRPr="0004794E">
        <w:t>Cell Reselection evaluation process</w:t>
      </w:r>
      <w:r w:rsidR="00D60CF1">
        <w:t xml:space="preserve"> may consider the intended service area information </w:t>
      </w:r>
      <w:r w:rsidR="00340FB2">
        <w:t xml:space="preserve">for </w:t>
      </w:r>
      <w:r w:rsidR="00D60CF1">
        <w:t>the</w:t>
      </w:r>
      <w:r w:rsidR="009F2625">
        <w:t xml:space="preserve"> </w:t>
      </w:r>
      <w:r w:rsidR="00115071">
        <w:t xml:space="preserve">priority of the </w:t>
      </w:r>
      <w:r w:rsidR="009F2625">
        <w:t>frequencies</w:t>
      </w:r>
      <w:r w:rsidR="00340FB2">
        <w:t xml:space="preserve"> at which UE can receive the</w:t>
      </w:r>
      <w:r w:rsidR="00D75218">
        <w:t xml:space="preserve"> MBS broadcast service</w:t>
      </w:r>
      <w:r w:rsidR="009F2625">
        <w:t>.</w:t>
      </w:r>
      <w:bookmarkEnd w:id="53"/>
      <w:bookmarkEnd w:id="54"/>
    </w:p>
    <w:p w14:paraId="7381E2C4" w14:textId="66D33C90" w:rsidR="008512D5" w:rsidRPr="00E67F43" w:rsidRDefault="008512D5" w:rsidP="00B57EAC"/>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5EE75E02" w14:textId="77777777" w:rsidR="00D056D8"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D056D8">
        <w:t>Proposal 1</w:t>
      </w:r>
      <w:r w:rsidR="00D056D8">
        <w:rPr>
          <w:rFonts w:asciiTheme="minorHAnsi" w:eastAsiaTheme="minorEastAsia" w:hAnsiTheme="minorHAnsi" w:cstheme="minorBidi"/>
          <w:kern w:val="2"/>
          <w:sz w:val="24"/>
          <w:szCs w:val="24"/>
          <w:lang w:val="en-US"/>
          <w14:ligatures w14:val="standardContextual"/>
        </w:rPr>
        <w:tab/>
      </w:r>
      <w:r w:rsidR="00D056D8">
        <w:t>If UE is not in the intended service area, it is left to UE implementation whether or how often to monitor the MCCH notification.</w:t>
      </w:r>
    </w:p>
    <w:p w14:paraId="6D0E563B" w14:textId="77777777" w:rsidR="00D056D8" w:rsidRDefault="00D056D8">
      <w:pPr>
        <w:pStyle w:val="TOC1"/>
        <w:tabs>
          <w:tab w:val="left" w:pos="1680"/>
        </w:tabs>
        <w:rPr>
          <w:rFonts w:asciiTheme="minorHAnsi" w:eastAsiaTheme="minorEastAsia" w:hAnsiTheme="minorHAnsi" w:cstheme="minorBidi"/>
          <w:kern w:val="2"/>
          <w:sz w:val="24"/>
          <w:szCs w:val="24"/>
          <w:lang w:val="en-US"/>
          <w14:ligatures w14:val="standardContextual"/>
        </w:rPr>
      </w:pPr>
      <w:r w:rsidRPr="00E92BA3">
        <w:rPr>
          <w:color w:val="000000"/>
        </w:rPr>
        <w:t>Observation 1.</w:t>
      </w:r>
      <w:r>
        <w:rPr>
          <w:rFonts w:asciiTheme="minorHAnsi" w:eastAsiaTheme="minorEastAsia" w:hAnsiTheme="minorHAnsi" w:cstheme="minorBidi"/>
          <w:kern w:val="2"/>
          <w:sz w:val="24"/>
          <w:szCs w:val="24"/>
          <w:lang w:val="en-US"/>
          <w14:ligatures w14:val="standardContextual"/>
        </w:rPr>
        <w:tab/>
      </w:r>
      <w:r>
        <w:t>The existing procedure (e.g., via SIB21 or USD) is already sufficient for UE to map Frequency and MBS broadcast service(s).</w:t>
      </w:r>
    </w:p>
    <w:p w14:paraId="5A0EF7AA" w14:textId="77777777" w:rsidR="00D056D8" w:rsidRDefault="00D056D8">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For service continuity, extend SIB21 to include the list of applicable geographical service area IDs and corresponding FSAI list.</w:t>
      </w:r>
    </w:p>
    <w:p w14:paraId="0B4013B2" w14:textId="77777777" w:rsidR="00D056D8" w:rsidRDefault="00D056D8">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Clarify that Cell Reselection evaluation process may consider the intended service area information for the priority of the frequencies at which UE can receive the MBS broadcast service.</w:t>
      </w:r>
    </w:p>
    <w:p w14:paraId="572A2F30" w14:textId="34404C76"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9EDB" w14:textId="77777777" w:rsidR="00804350" w:rsidRDefault="00804350">
      <w:pPr>
        <w:spacing w:after="0"/>
      </w:pPr>
      <w:r>
        <w:separator/>
      </w:r>
    </w:p>
  </w:endnote>
  <w:endnote w:type="continuationSeparator" w:id="0">
    <w:p w14:paraId="7D7A372B" w14:textId="77777777" w:rsidR="00804350" w:rsidRDefault="00804350">
      <w:pPr>
        <w:spacing w:after="0"/>
      </w:pPr>
      <w:r>
        <w:continuationSeparator/>
      </w:r>
    </w:p>
  </w:endnote>
  <w:endnote w:type="continuationNotice" w:id="1">
    <w:p w14:paraId="1DF71C5D" w14:textId="77777777" w:rsidR="00804350" w:rsidRDefault="00804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0376" w14:textId="77777777" w:rsidR="00804350" w:rsidRDefault="00804350">
      <w:pPr>
        <w:spacing w:after="0"/>
      </w:pPr>
      <w:r>
        <w:separator/>
      </w:r>
    </w:p>
  </w:footnote>
  <w:footnote w:type="continuationSeparator" w:id="0">
    <w:p w14:paraId="4EB986CA" w14:textId="77777777" w:rsidR="00804350" w:rsidRDefault="00804350">
      <w:pPr>
        <w:spacing w:after="0"/>
      </w:pPr>
      <w:r>
        <w:continuationSeparator/>
      </w:r>
    </w:p>
  </w:footnote>
  <w:footnote w:type="continuationNotice" w:id="1">
    <w:p w14:paraId="23564558" w14:textId="77777777" w:rsidR="00804350" w:rsidRDefault="00804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4764DD"/>
    <w:multiLevelType w:val="hybridMultilevel"/>
    <w:tmpl w:val="3594CE84"/>
    <w:lvl w:ilvl="0" w:tplc="4E8E19C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6"/>
  </w:num>
  <w:num w:numId="3" w16cid:durableId="848328707">
    <w:abstractNumId w:val="3"/>
  </w:num>
  <w:num w:numId="4" w16cid:durableId="1457137946">
    <w:abstractNumId w:val="15"/>
  </w:num>
  <w:num w:numId="5" w16cid:durableId="1097747988">
    <w:abstractNumId w:val="26"/>
  </w:num>
  <w:num w:numId="6" w16cid:durableId="675621482">
    <w:abstractNumId w:val="12"/>
  </w:num>
  <w:num w:numId="7" w16cid:durableId="1304964842">
    <w:abstractNumId w:val="17"/>
  </w:num>
  <w:num w:numId="8" w16cid:durableId="125047382">
    <w:abstractNumId w:val="13"/>
  </w:num>
  <w:num w:numId="9" w16cid:durableId="269971381">
    <w:abstractNumId w:val="22"/>
  </w:num>
  <w:num w:numId="10" w16cid:durableId="1166480600">
    <w:abstractNumId w:val="8"/>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0"/>
  </w:num>
  <w:num w:numId="16" w16cid:durableId="680856319">
    <w:abstractNumId w:val="6"/>
  </w:num>
  <w:num w:numId="17" w16cid:durableId="1320383609">
    <w:abstractNumId w:val="5"/>
  </w:num>
  <w:num w:numId="18" w16cid:durableId="1506020440">
    <w:abstractNumId w:val="15"/>
  </w:num>
  <w:num w:numId="19" w16cid:durableId="1131437444">
    <w:abstractNumId w:val="21"/>
  </w:num>
  <w:num w:numId="20" w16cid:durableId="1554272510">
    <w:abstractNumId w:val="15"/>
  </w:num>
  <w:num w:numId="21" w16cid:durableId="2070877550">
    <w:abstractNumId w:val="23"/>
  </w:num>
  <w:num w:numId="22" w16cid:durableId="1726248054">
    <w:abstractNumId w:val="15"/>
  </w:num>
  <w:num w:numId="23" w16cid:durableId="611282159">
    <w:abstractNumId w:val="25"/>
  </w:num>
  <w:num w:numId="24" w16cid:durableId="1473984226">
    <w:abstractNumId w:val="10"/>
  </w:num>
  <w:num w:numId="25" w16cid:durableId="52776904">
    <w:abstractNumId w:val="15"/>
  </w:num>
  <w:num w:numId="26" w16cid:durableId="194077589">
    <w:abstractNumId w:val="15"/>
  </w:num>
  <w:num w:numId="27" w16cid:durableId="776409118">
    <w:abstractNumId w:val="11"/>
  </w:num>
  <w:num w:numId="28" w16cid:durableId="310793818">
    <w:abstractNumId w:val="18"/>
  </w:num>
  <w:num w:numId="29" w16cid:durableId="747120672">
    <w:abstractNumId w:val="19"/>
  </w:num>
  <w:num w:numId="30" w16cid:durableId="1374036934">
    <w:abstractNumId w:val="2"/>
  </w:num>
  <w:num w:numId="31" w16cid:durableId="1614707610">
    <w:abstractNumId w:val="9"/>
  </w:num>
  <w:num w:numId="32" w16cid:durableId="1769233614">
    <w:abstractNumId w:val="20"/>
  </w:num>
  <w:num w:numId="33" w16cid:durableId="1500078564">
    <w:abstractNumId w:val="7"/>
  </w:num>
  <w:num w:numId="34" w16cid:durableId="2122843866">
    <w:abstractNumId w:val="1"/>
  </w:num>
  <w:num w:numId="35" w16cid:durableId="201748959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5A1F"/>
    <w:rsid w:val="00007A42"/>
    <w:rsid w:val="00010577"/>
    <w:rsid w:val="00011EA1"/>
    <w:rsid w:val="0002101C"/>
    <w:rsid w:val="00024312"/>
    <w:rsid w:val="00035798"/>
    <w:rsid w:val="00041601"/>
    <w:rsid w:val="00041A84"/>
    <w:rsid w:val="000463C9"/>
    <w:rsid w:val="0004794E"/>
    <w:rsid w:val="00054377"/>
    <w:rsid w:val="00067126"/>
    <w:rsid w:val="000730BA"/>
    <w:rsid w:val="00076F06"/>
    <w:rsid w:val="00077069"/>
    <w:rsid w:val="00077247"/>
    <w:rsid w:val="00081A28"/>
    <w:rsid w:val="000841DA"/>
    <w:rsid w:val="000855B8"/>
    <w:rsid w:val="000874CE"/>
    <w:rsid w:val="00087A9A"/>
    <w:rsid w:val="000933B6"/>
    <w:rsid w:val="0009412E"/>
    <w:rsid w:val="000957D6"/>
    <w:rsid w:val="00095B0E"/>
    <w:rsid w:val="000A1AC9"/>
    <w:rsid w:val="000B4525"/>
    <w:rsid w:val="000B4873"/>
    <w:rsid w:val="000B5286"/>
    <w:rsid w:val="000B79CE"/>
    <w:rsid w:val="000C3C81"/>
    <w:rsid w:val="000D2EA0"/>
    <w:rsid w:val="000D3707"/>
    <w:rsid w:val="000D3D32"/>
    <w:rsid w:val="000D51CD"/>
    <w:rsid w:val="000D7711"/>
    <w:rsid w:val="000E311F"/>
    <w:rsid w:val="000F537B"/>
    <w:rsid w:val="00102DB7"/>
    <w:rsid w:val="00104FF6"/>
    <w:rsid w:val="00110DCF"/>
    <w:rsid w:val="00110FA1"/>
    <w:rsid w:val="001120ED"/>
    <w:rsid w:val="00115071"/>
    <w:rsid w:val="00121D6B"/>
    <w:rsid w:val="00126896"/>
    <w:rsid w:val="00127178"/>
    <w:rsid w:val="00130122"/>
    <w:rsid w:val="001338B7"/>
    <w:rsid w:val="00143037"/>
    <w:rsid w:val="00146B2F"/>
    <w:rsid w:val="00147207"/>
    <w:rsid w:val="00150E54"/>
    <w:rsid w:val="001547BE"/>
    <w:rsid w:val="0016005C"/>
    <w:rsid w:val="00162617"/>
    <w:rsid w:val="00167EED"/>
    <w:rsid w:val="0017173E"/>
    <w:rsid w:val="001758EE"/>
    <w:rsid w:val="001855E9"/>
    <w:rsid w:val="001924A8"/>
    <w:rsid w:val="00192E2D"/>
    <w:rsid w:val="001946E5"/>
    <w:rsid w:val="00197843"/>
    <w:rsid w:val="001A0825"/>
    <w:rsid w:val="001A3329"/>
    <w:rsid w:val="001C0D36"/>
    <w:rsid w:val="001C6C80"/>
    <w:rsid w:val="001C79A1"/>
    <w:rsid w:val="001E3FE7"/>
    <w:rsid w:val="001F709D"/>
    <w:rsid w:val="001F7BB6"/>
    <w:rsid w:val="00200750"/>
    <w:rsid w:val="00200CB4"/>
    <w:rsid w:val="00203086"/>
    <w:rsid w:val="002040AD"/>
    <w:rsid w:val="002043D9"/>
    <w:rsid w:val="00211D7C"/>
    <w:rsid w:val="00213891"/>
    <w:rsid w:val="002138E1"/>
    <w:rsid w:val="00214438"/>
    <w:rsid w:val="00222E1E"/>
    <w:rsid w:val="00224757"/>
    <w:rsid w:val="00230B91"/>
    <w:rsid w:val="00234164"/>
    <w:rsid w:val="002413A0"/>
    <w:rsid w:val="00241E90"/>
    <w:rsid w:val="00247423"/>
    <w:rsid w:val="002531E6"/>
    <w:rsid w:val="00261A3D"/>
    <w:rsid w:val="0026765E"/>
    <w:rsid w:val="00272A69"/>
    <w:rsid w:val="0027589C"/>
    <w:rsid w:val="00280CE9"/>
    <w:rsid w:val="002879E3"/>
    <w:rsid w:val="00291859"/>
    <w:rsid w:val="002954D8"/>
    <w:rsid w:val="00297FF8"/>
    <w:rsid w:val="002A0B22"/>
    <w:rsid w:val="002A0BF5"/>
    <w:rsid w:val="002A538D"/>
    <w:rsid w:val="002A57B4"/>
    <w:rsid w:val="002B0640"/>
    <w:rsid w:val="002B2B7A"/>
    <w:rsid w:val="002B5593"/>
    <w:rsid w:val="002B73D8"/>
    <w:rsid w:val="002C08B1"/>
    <w:rsid w:val="002C247A"/>
    <w:rsid w:val="002C6B35"/>
    <w:rsid w:val="002C7B84"/>
    <w:rsid w:val="002D4724"/>
    <w:rsid w:val="002D6B09"/>
    <w:rsid w:val="002D7705"/>
    <w:rsid w:val="002E1490"/>
    <w:rsid w:val="002E505D"/>
    <w:rsid w:val="002F0BC7"/>
    <w:rsid w:val="002F66DE"/>
    <w:rsid w:val="0033105F"/>
    <w:rsid w:val="00335664"/>
    <w:rsid w:val="00340FB2"/>
    <w:rsid w:val="00344C4B"/>
    <w:rsid w:val="00345033"/>
    <w:rsid w:val="00346EA7"/>
    <w:rsid w:val="00355001"/>
    <w:rsid w:val="00356604"/>
    <w:rsid w:val="00356D03"/>
    <w:rsid w:val="003629D6"/>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C6854"/>
    <w:rsid w:val="003E0075"/>
    <w:rsid w:val="003E2543"/>
    <w:rsid w:val="003E595D"/>
    <w:rsid w:val="003E5ADF"/>
    <w:rsid w:val="003E5F78"/>
    <w:rsid w:val="003F4202"/>
    <w:rsid w:val="003F4986"/>
    <w:rsid w:val="003F5B15"/>
    <w:rsid w:val="003F60FE"/>
    <w:rsid w:val="003F7B7C"/>
    <w:rsid w:val="0040555E"/>
    <w:rsid w:val="00406F55"/>
    <w:rsid w:val="00414659"/>
    <w:rsid w:val="00415F7C"/>
    <w:rsid w:val="00417223"/>
    <w:rsid w:val="004179DE"/>
    <w:rsid w:val="00417E6E"/>
    <w:rsid w:val="00421203"/>
    <w:rsid w:val="0043054C"/>
    <w:rsid w:val="00435F5A"/>
    <w:rsid w:val="00440D89"/>
    <w:rsid w:val="00441EEB"/>
    <w:rsid w:val="004436C8"/>
    <w:rsid w:val="004437B7"/>
    <w:rsid w:val="00443BA0"/>
    <w:rsid w:val="00452885"/>
    <w:rsid w:val="00453B12"/>
    <w:rsid w:val="00453BEA"/>
    <w:rsid w:val="00457ADF"/>
    <w:rsid w:val="004601DB"/>
    <w:rsid w:val="00461244"/>
    <w:rsid w:val="00462E45"/>
    <w:rsid w:val="00475EE2"/>
    <w:rsid w:val="00481662"/>
    <w:rsid w:val="00491631"/>
    <w:rsid w:val="00494994"/>
    <w:rsid w:val="0049738F"/>
    <w:rsid w:val="00497BBC"/>
    <w:rsid w:val="004A0679"/>
    <w:rsid w:val="004A1B8A"/>
    <w:rsid w:val="004A76D5"/>
    <w:rsid w:val="004B6A20"/>
    <w:rsid w:val="004C3083"/>
    <w:rsid w:val="004D03B3"/>
    <w:rsid w:val="004D1A5F"/>
    <w:rsid w:val="004E171E"/>
    <w:rsid w:val="004E1CF9"/>
    <w:rsid w:val="004E4061"/>
    <w:rsid w:val="004F2903"/>
    <w:rsid w:val="004F4B8E"/>
    <w:rsid w:val="004F59D6"/>
    <w:rsid w:val="004F665E"/>
    <w:rsid w:val="004F66A0"/>
    <w:rsid w:val="00505BB2"/>
    <w:rsid w:val="00510DA8"/>
    <w:rsid w:val="0052035D"/>
    <w:rsid w:val="00521DD3"/>
    <w:rsid w:val="005316FD"/>
    <w:rsid w:val="005322D1"/>
    <w:rsid w:val="005472CB"/>
    <w:rsid w:val="005473B9"/>
    <w:rsid w:val="0055032C"/>
    <w:rsid w:val="00552A95"/>
    <w:rsid w:val="0056464A"/>
    <w:rsid w:val="00564DAA"/>
    <w:rsid w:val="00567739"/>
    <w:rsid w:val="00575B3D"/>
    <w:rsid w:val="005900AA"/>
    <w:rsid w:val="00590653"/>
    <w:rsid w:val="005920B0"/>
    <w:rsid w:val="005A4488"/>
    <w:rsid w:val="005A4DD8"/>
    <w:rsid w:val="005A6301"/>
    <w:rsid w:val="005A663B"/>
    <w:rsid w:val="005B2476"/>
    <w:rsid w:val="005B6606"/>
    <w:rsid w:val="005B683B"/>
    <w:rsid w:val="005C3338"/>
    <w:rsid w:val="005C4EDA"/>
    <w:rsid w:val="005C5690"/>
    <w:rsid w:val="005D52C8"/>
    <w:rsid w:val="005D5B1F"/>
    <w:rsid w:val="005D7334"/>
    <w:rsid w:val="005E4F58"/>
    <w:rsid w:val="005E7835"/>
    <w:rsid w:val="005F3B03"/>
    <w:rsid w:val="005F5769"/>
    <w:rsid w:val="005F71C7"/>
    <w:rsid w:val="0060108D"/>
    <w:rsid w:val="0060356D"/>
    <w:rsid w:val="006163D5"/>
    <w:rsid w:val="0061704E"/>
    <w:rsid w:val="00617871"/>
    <w:rsid w:val="006269DF"/>
    <w:rsid w:val="006324A9"/>
    <w:rsid w:val="00632752"/>
    <w:rsid w:val="00635E23"/>
    <w:rsid w:val="00640F25"/>
    <w:rsid w:val="006546AC"/>
    <w:rsid w:val="00660099"/>
    <w:rsid w:val="0066073A"/>
    <w:rsid w:val="00660C4C"/>
    <w:rsid w:val="00661AB9"/>
    <w:rsid w:val="006629B4"/>
    <w:rsid w:val="00672025"/>
    <w:rsid w:val="00673DAC"/>
    <w:rsid w:val="00674078"/>
    <w:rsid w:val="00674E3C"/>
    <w:rsid w:val="00685D63"/>
    <w:rsid w:val="006961FB"/>
    <w:rsid w:val="006A1190"/>
    <w:rsid w:val="006A4146"/>
    <w:rsid w:val="006B421D"/>
    <w:rsid w:val="006C0739"/>
    <w:rsid w:val="006C0A9B"/>
    <w:rsid w:val="006C6B1E"/>
    <w:rsid w:val="006D0DA2"/>
    <w:rsid w:val="006D5A22"/>
    <w:rsid w:val="006D750A"/>
    <w:rsid w:val="006E4B17"/>
    <w:rsid w:val="006E6BAC"/>
    <w:rsid w:val="006F11C1"/>
    <w:rsid w:val="006F2C54"/>
    <w:rsid w:val="006F4650"/>
    <w:rsid w:val="00701D46"/>
    <w:rsid w:val="007064FB"/>
    <w:rsid w:val="00706A4E"/>
    <w:rsid w:val="007144AC"/>
    <w:rsid w:val="00714A33"/>
    <w:rsid w:val="007246B3"/>
    <w:rsid w:val="00725A62"/>
    <w:rsid w:val="00727ECE"/>
    <w:rsid w:val="00731252"/>
    <w:rsid w:val="007334F6"/>
    <w:rsid w:val="0073386A"/>
    <w:rsid w:val="007428A0"/>
    <w:rsid w:val="00745D1A"/>
    <w:rsid w:val="007500D4"/>
    <w:rsid w:val="0075100A"/>
    <w:rsid w:val="007512BE"/>
    <w:rsid w:val="0075382F"/>
    <w:rsid w:val="00761334"/>
    <w:rsid w:val="00763CEF"/>
    <w:rsid w:val="00764420"/>
    <w:rsid w:val="007645C4"/>
    <w:rsid w:val="0076681A"/>
    <w:rsid w:val="00771DCF"/>
    <w:rsid w:val="0077220C"/>
    <w:rsid w:val="0077586D"/>
    <w:rsid w:val="00777CBA"/>
    <w:rsid w:val="007834EA"/>
    <w:rsid w:val="00783B3E"/>
    <w:rsid w:val="00784D94"/>
    <w:rsid w:val="00785D78"/>
    <w:rsid w:val="00797FF8"/>
    <w:rsid w:val="007A3F98"/>
    <w:rsid w:val="007A714C"/>
    <w:rsid w:val="007A7B31"/>
    <w:rsid w:val="007A7EFD"/>
    <w:rsid w:val="007B13EA"/>
    <w:rsid w:val="007B5ECF"/>
    <w:rsid w:val="007D6916"/>
    <w:rsid w:val="007E099C"/>
    <w:rsid w:val="007E5545"/>
    <w:rsid w:val="007E56F5"/>
    <w:rsid w:val="007F26E2"/>
    <w:rsid w:val="007F6D1C"/>
    <w:rsid w:val="00800115"/>
    <w:rsid w:val="00804350"/>
    <w:rsid w:val="008065A2"/>
    <w:rsid w:val="00810FAE"/>
    <w:rsid w:val="008135B9"/>
    <w:rsid w:val="0081506E"/>
    <w:rsid w:val="008178E5"/>
    <w:rsid w:val="00823DA1"/>
    <w:rsid w:val="0082466B"/>
    <w:rsid w:val="00827C38"/>
    <w:rsid w:val="00831AB1"/>
    <w:rsid w:val="0083248E"/>
    <w:rsid w:val="0084207B"/>
    <w:rsid w:val="008458BE"/>
    <w:rsid w:val="008512D5"/>
    <w:rsid w:val="008549D2"/>
    <w:rsid w:val="00860DFE"/>
    <w:rsid w:val="0086117A"/>
    <w:rsid w:val="00861806"/>
    <w:rsid w:val="00862891"/>
    <w:rsid w:val="00862ABC"/>
    <w:rsid w:val="008637C7"/>
    <w:rsid w:val="00867900"/>
    <w:rsid w:val="00870759"/>
    <w:rsid w:val="008708D5"/>
    <w:rsid w:val="008758EE"/>
    <w:rsid w:val="00876290"/>
    <w:rsid w:val="008776B3"/>
    <w:rsid w:val="00881498"/>
    <w:rsid w:val="008875F3"/>
    <w:rsid w:val="00890801"/>
    <w:rsid w:val="008914B7"/>
    <w:rsid w:val="00891ED9"/>
    <w:rsid w:val="00895DE4"/>
    <w:rsid w:val="008B2A7B"/>
    <w:rsid w:val="008B3640"/>
    <w:rsid w:val="008B73DC"/>
    <w:rsid w:val="008C49D0"/>
    <w:rsid w:val="008C7584"/>
    <w:rsid w:val="008D4177"/>
    <w:rsid w:val="008D78D4"/>
    <w:rsid w:val="008D7D8B"/>
    <w:rsid w:val="008E2ED7"/>
    <w:rsid w:val="008E61CD"/>
    <w:rsid w:val="008F0BC7"/>
    <w:rsid w:val="008F278D"/>
    <w:rsid w:val="009010A2"/>
    <w:rsid w:val="009025B7"/>
    <w:rsid w:val="0090270F"/>
    <w:rsid w:val="00905F05"/>
    <w:rsid w:val="00906C68"/>
    <w:rsid w:val="00930583"/>
    <w:rsid w:val="00933664"/>
    <w:rsid w:val="009362FF"/>
    <w:rsid w:val="009450D1"/>
    <w:rsid w:val="00951576"/>
    <w:rsid w:val="00952132"/>
    <w:rsid w:val="009550DF"/>
    <w:rsid w:val="00963F05"/>
    <w:rsid w:val="0096711C"/>
    <w:rsid w:val="00972DB0"/>
    <w:rsid w:val="0097797C"/>
    <w:rsid w:val="0098774E"/>
    <w:rsid w:val="00996C0B"/>
    <w:rsid w:val="009A7941"/>
    <w:rsid w:val="009A7C38"/>
    <w:rsid w:val="009B0575"/>
    <w:rsid w:val="009B297C"/>
    <w:rsid w:val="009B6889"/>
    <w:rsid w:val="009B7759"/>
    <w:rsid w:val="009C07EB"/>
    <w:rsid w:val="009C33D7"/>
    <w:rsid w:val="009C52E2"/>
    <w:rsid w:val="009D2AE3"/>
    <w:rsid w:val="009D2D2A"/>
    <w:rsid w:val="009E1DEC"/>
    <w:rsid w:val="009E263F"/>
    <w:rsid w:val="009E4AB8"/>
    <w:rsid w:val="009F0E52"/>
    <w:rsid w:val="009F1E60"/>
    <w:rsid w:val="009F2625"/>
    <w:rsid w:val="009F2F12"/>
    <w:rsid w:val="009F385E"/>
    <w:rsid w:val="009F5DB5"/>
    <w:rsid w:val="00A069F4"/>
    <w:rsid w:val="00A10E9E"/>
    <w:rsid w:val="00A12158"/>
    <w:rsid w:val="00A142EB"/>
    <w:rsid w:val="00A14473"/>
    <w:rsid w:val="00A15862"/>
    <w:rsid w:val="00A2162F"/>
    <w:rsid w:val="00A2227E"/>
    <w:rsid w:val="00A22BCD"/>
    <w:rsid w:val="00A23517"/>
    <w:rsid w:val="00A31787"/>
    <w:rsid w:val="00A32079"/>
    <w:rsid w:val="00A35DA4"/>
    <w:rsid w:val="00A367C4"/>
    <w:rsid w:val="00A40DAF"/>
    <w:rsid w:val="00A413AA"/>
    <w:rsid w:val="00A42D72"/>
    <w:rsid w:val="00A44556"/>
    <w:rsid w:val="00A57561"/>
    <w:rsid w:val="00A57CE5"/>
    <w:rsid w:val="00A7127A"/>
    <w:rsid w:val="00A7483D"/>
    <w:rsid w:val="00A757AC"/>
    <w:rsid w:val="00A81919"/>
    <w:rsid w:val="00AA22BD"/>
    <w:rsid w:val="00AA5F72"/>
    <w:rsid w:val="00AB1175"/>
    <w:rsid w:val="00AB3A44"/>
    <w:rsid w:val="00AB401A"/>
    <w:rsid w:val="00AB5F35"/>
    <w:rsid w:val="00AC3BCE"/>
    <w:rsid w:val="00AC4FDB"/>
    <w:rsid w:val="00AC6A6E"/>
    <w:rsid w:val="00AD2BD6"/>
    <w:rsid w:val="00AD4152"/>
    <w:rsid w:val="00AD5255"/>
    <w:rsid w:val="00AD5C49"/>
    <w:rsid w:val="00AE24F5"/>
    <w:rsid w:val="00AE50B5"/>
    <w:rsid w:val="00AE63DF"/>
    <w:rsid w:val="00AF1906"/>
    <w:rsid w:val="00AF367E"/>
    <w:rsid w:val="00AF4610"/>
    <w:rsid w:val="00B01470"/>
    <w:rsid w:val="00B07E0C"/>
    <w:rsid w:val="00B124A8"/>
    <w:rsid w:val="00B12935"/>
    <w:rsid w:val="00B1449E"/>
    <w:rsid w:val="00B147AB"/>
    <w:rsid w:val="00B31EEF"/>
    <w:rsid w:val="00B450B6"/>
    <w:rsid w:val="00B452DB"/>
    <w:rsid w:val="00B46A89"/>
    <w:rsid w:val="00B52D4F"/>
    <w:rsid w:val="00B539DC"/>
    <w:rsid w:val="00B55293"/>
    <w:rsid w:val="00B55AB2"/>
    <w:rsid w:val="00B57001"/>
    <w:rsid w:val="00B57EAC"/>
    <w:rsid w:val="00B71C6D"/>
    <w:rsid w:val="00B75C1A"/>
    <w:rsid w:val="00B75CE3"/>
    <w:rsid w:val="00B80692"/>
    <w:rsid w:val="00B81D9C"/>
    <w:rsid w:val="00B854FD"/>
    <w:rsid w:val="00B85A77"/>
    <w:rsid w:val="00B92712"/>
    <w:rsid w:val="00B96C46"/>
    <w:rsid w:val="00B976F4"/>
    <w:rsid w:val="00B97E70"/>
    <w:rsid w:val="00BA59FF"/>
    <w:rsid w:val="00BA7102"/>
    <w:rsid w:val="00BA78EC"/>
    <w:rsid w:val="00BB00E3"/>
    <w:rsid w:val="00BB67D6"/>
    <w:rsid w:val="00BC0D83"/>
    <w:rsid w:val="00BC4C81"/>
    <w:rsid w:val="00BC5A66"/>
    <w:rsid w:val="00BC7B0C"/>
    <w:rsid w:val="00BC7BDC"/>
    <w:rsid w:val="00BD180E"/>
    <w:rsid w:val="00BD1CDB"/>
    <w:rsid w:val="00BD2889"/>
    <w:rsid w:val="00BD5264"/>
    <w:rsid w:val="00BD6B8D"/>
    <w:rsid w:val="00BE5C8D"/>
    <w:rsid w:val="00BE64BF"/>
    <w:rsid w:val="00BF00CC"/>
    <w:rsid w:val="00BF046B"/>
    <w:rsid w:val="00BF0823"/>
    <w:rsid w:val="00BF51C7"/>
    <w:rsid w:val="00BF70CD"/>
    <w:rsid w:val="00C01766"/>
    <w:rsid w:val="00C077E8"/>
    <w:rsid w:val="00C1362B"/>
    <w:rsid w:val="00C14693"/>
    <w:rsid w:val="00C16755"/>
    <w:rsid w:val="00C17BE7"/>
    <w:rsid w:val="00C25E55"/>
    <w:rsid w:val="00C338C1"/>
    <w:rsid w:val="00C34818"/>
    <w:rsid w:val="00C354D6"/>
    <w:rsid w:val="00C37189"/>
    <w:rsid w:val="00C374FB"/>
    <w:rsid w:val="00C37BEF"/>
    <w:rsid w:val="00C459B4"/>
    <w:rsid w:val="00C523B8"/>
    <w:rsid w:val="00C541F8"/>
    <w:rsid w:val="00C55240"/>
    <w:rsid w:val="00C6229A"/>
    <w:rsid w:val="00C64588"/>
    <w:rsid w:val="00C67AD8"/>
    <w:rsid w:val="00C72A15"/>
    <w:rsid w:val="00C73B23"/>
    <w:rsid w:val="00C740E7"/>
    <w:rsid w:val="00C75B4E"/>
    <w:rsid w:val="00C75EFB"/>
    <w:rsid w:val="00C7659B"/>
    <w:rsid w:val="00C8119B"/>
    <w:rsid w:val="00C84684"/>
    <w:rsid w:val="00C95AE4"/>
    <w:rsid w:val="00CA4CE9"/>
    <w:rsid w:val="00CB3C4B"/>
    <w:rsid w:val="00CB4CDC"/>
    <w:rsid w:val="00CB4D23"/>
    <w:rsid w:val="00CB5D3F"/>
    <w:rsid w:val="00CC51E6"/>
    <w:rsid w:val="00CC79CB"/>
    <w:rsid w:val="00CD5257"/>
    <w:rsid w:val="00CD54F4"/>
    <w:rsid w:val="00CE2097"/>
    <w:rsid w:val="00CE2985"/>
    <w:rsid w:val="00CE7977"/>
    <w:rsid w:val="00CF0764"/>
    <w:rsid w:val="00D00165"/>
    <w:rsid w:val="00D0094C"/>
    <w:rsid w:val="00D04D39"/>
    <w:rsid w:val="00D056D8"/>
    <w:rsid w:val="00D060EC"/>
    <w:rsid w:val="00D07073"/>
    <w:rsid w:val="00D165AF"/>
    <w:rsid w:val="00D2317F"/>
    <w:rsid w:val="00D235D9"/>
    <w:rsid w:val="00D2481D"/>
    <w:rsid w:val="00D25EB7"/>
    <w:rsid w:val="00D32B41"/>
    <w:rsid w:val="00D3437A"/>
    <w:rsid w:val="00D369E4"/>
    <w:rsid w:val="00D401A8"/>
    <w:rsid w:val="00D41FDE"/>
    <w:rsid w:val="00D4613B"/>
    <w:rsid w:val="00D54698"/>
    <w:rsid w:val="00D54CCD"/>
    <w:rsid w:val="00D60CF1"/>
    <w:rsid w:val="00D665A3"/>
    <w:rsid w:val="00D67E70"/>
    <w:rsid w:val="00D70518"/>
    <w:rsid w:val="00D74B12"/>
    <w:rsid w:val="00D75218"/>
    <w:rsid w:val="00D75361"/>
    <w:rsid w:val="00D801C5"/>
    <w:rsid w:val="00D84449"/>
    <w:rsid w:val="00D94D38"/>
    <w:rsid w:val="00D94F46"/>
    <w:rsid w:val="00DA30C0"/>
    <w:rsid w:val="00DA52CA"/>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26B19"/>
    <w:rsid w:val="00E275BC"/>
    <w:rsid w:val="00E30B0F"/>
    <w:rsid w:val="00E357F5"/>
    <w:rsid w:val="00E41273"/>
    <w:rsid w:val="00E42973"/>
    <w:rsid w:val="00E4647A"/>
    <w:rsid w:val="00E61C7E"/>
    <w:rsid w:val="00E636A2"/>
    <w:rsid w:val="00E673C7"/>
    <w:rsid w:val="00E67607"/>
    <w:rsid w:val="00E67F43"/>
    <w:rsid w:val="00E75D75"/>
    <w:rsid w:val="00E76B44"/>
    <w:rsid w:val="00E868A4"/>
    <w:rsid w:val="00E86D4B"/>
    <w:rsid w:val="00E932A5"/>
    <w:rsid w:val="00E95B42"/>
    <w:rsid w:val="00E95CA5"/>
    <w:rsid w:val="00EA0AE4"/>
    <w:rsid w:val="00EA1731"/>
    <w:rsid w:val="00EA4214"/>
    <w:rsid w:val="00EA7893"/>
    <w:rsid w:val="00EB0C65"/>
    <w:rsid w:val="00EB45B9"/>
    <w:rsid w:val="00EB5572"/>
    <w:rsid w:val="00EB646A"/>
    <w:rsid w:val="00EC0AE5"/>
    <w:rsid w:val="00EC0ED8"/>
    <w:rsid w:val="00EE36C6"/>
    <w:rsid w:val="00EE47B1"/>
    <w:rsid w:val="00EE599D"/>
    <w:rsid w:val="00EF5581"/>
    <w:rsid w:val="00F039A2"/>
    <w:rsid w:val="00F05A56"/>
    <w:rsid w:val="00F118D4"/>
    <w:rsid w:val="00F14656"/>
    <w:rsid w:val="00F22354"/>
    <w:rsid w:val="00F22716"/>
    <w:rsid w:val="00F23E84"/>
    <w:rsid w:val="00F3C517"/>
    <w:rsid w:val="00F57328"/>
    <w:rsid w:val="00F60695"/>
    <w:rsid w:val="00F7032F"/>
    <w:rsid w:val="00F70F22"/>
    <w:rsid w:val="00F7407D"/>
    <w:rsid w:val="00F7734E"/>
    <w:rsid w:val="00F84E72"/>
    <w:rsid w:val="00F8598B"/>
    <w:rsid w:val="00F90A7A"/>
    <w:rsid w:val="00F90B86"/>
    <w:rsid w:val="00F9670D"/>
    <w:rsid w:val="00FA33E0"/>
    <w:rsid w:val="00FA37CB"/>
    <w:rsid w:val="00FB1C0E"/>
    <w:rsid w:val="00FB4FDF"/>
    <w:rsid w:val="00FB5AAE"/>
    <w:rsid w:val="00FB757E"/>
    <w:rsid w:val="00FC5386"/>
    <w:rsid w:val="00FC5DA6"/>
    <w:rsid w:val="00FC6AE7"/>
    <w:rsid w:val="00FE2785"/>
    <w:rsid w:val="00FE7D4F"/>
    <w:rsid w:val="00FF2AC5"/>
    <w:rsid w:val="00FF58E9"/>
    <w:rsid w:val="00FF6BD8"/>
    <w:rsid w:val="00FF6FBC"/>
    <w:rsid w:val="00FF7C20"/>
    <w:rsid w:val="02890A85"/>
    <w:rsid w:val="060B9406"/>
    <w:rsid w:val="081BA68A"/>
    <w:rsid w:val="09C0DCE8"/>
    <w:rsid w:val="100CDD94"/>
    <w:rsid w:val="16F5EEFB"/>
    <w:rsid w:val="185F60B4"/>
    <w:rsid w:val="196C41D4"/>
    <w:rsid w:val="20138D5A"/>
    <w:rsid w:val="21BFB34A"/>
    <w:rsid w:val="28D88C1F"/>
    <w:rsid w:val="31CD38C3"/>
    <w:rsid w:val="36546B6F"/>
    <w:rsid w:val="3692C787"/>
    <w:rsid w:val="3818E6B1"/>
    <w:rsid w:val="38D724B7"/>
    <w:rsid w:val="3B5305F2"/>
    <w:rsid w:val="3FCBD0A6"/>
    <w:rsid w:val="40BE6502"/>
    <w:rsid w:val="43ECF1FA"/>
    <w:rsid w:val="46221458"/>
    <w:rsid w:val="4F7CAC67"/>
    <w:rsid w:val="51FF2E38"/>
    <w:rsid w:val="63C907FA"/>
    <w:rsid w:val="653CC18D"/>
    <w:rsid w:val="70033E4B"/>
    <w:rsid w:val="712F925E"/>
    <w:rsid w:val="71EEB9D5"/>
    <w:rsid w:val="77873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99</TotalTime>
  <Pages>4</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615</cp:revision>
  <dcterms:created xsi:type="dcterms:W3CDTF">2024-05-06T18:18:00Z</dcterms:created>
  <dcterms:modified xsi:type="dcterms:W3CDTF">2025-03-28T02:26:00Z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